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3012123" w:rsidR="006A0189" w:rsidRPr="00876DF1" w:rsidRDefault="006A0189" w:rsidP="006A0189">
      <w:pPr>
        <w:pStyle w:val="CRCoverPage"/>
        <w:tabs>
          <w:tab w:val="right" w:pos="9639"/>
        </w:tabs>
        <w:spacing w:after="0"/>
        <w:rPr>
          <w:b/>
          <w:sz w:val="24"/>
        </w:rPr>
      </w:pPr>
      <w:r w:rsidRPr="00F33571">
        <w:rPr>
          <w:b/>
          <w:sz w:val="24"/>
        </w:rPr>
        <w:t>3GPP TSG-SA WG6 Meeting #</w:t>
      </w:r>
      <w:r w:rsidR="002F0D3A" w:rsidRPr="00F33571">
        <w:rPr>
          <w:b/>
          <w:sz w:val="24"/>
        </w:rPr>
        <w:t>5</w:t>
      </w:r>
      <w:r w:rsidR="00760246" w:rsidRPr="00F33571">
        <w:rPr>
          <w:b/>
          <w:sz w:val="24"/>
        </w:rPr>
        <w:t>7</w:t>
      </w:r>
      <w:r w:rsidRPr="00F33571">
        <w:rPr>
          <w:b/>
          <w:sz w:val="24"/>
        </w:rPr>
        <w:tab/>
        <w:t>S6-</w:t>
      </w:r>
      <w:r w:rsidR="000658BB" w:rsidRPr="00F33571">
        <w:rPr>
          <w:b/>
          <w:sz w:val="24"/>
        </w:rPr>
        <w:t>23</w:t>
      </w:r>
      <w:r w:rsidR="00DE1B18">
        <w:rPr>
          <w:b/>
          <w:sz w:val="24"/>
        </w:rPr>
        <w:t>2961</w:t>
      </w:r>
    </w:p>
    <w:p w14:paraId="6CCFE5EA" w14:textId="47225119" w:rsidR="006A0189" w:rsidRPr="00876DF1" w:rsidRDefault="005E287C" w:rsidP="006A0189">
      <w:pPr>
        <w:pStyle w:val="CRCoverPage"/>
        <w:tabs>
          <w:tab w:val="right" w:pos="9639"/>
        </w:tabs>
        <w:spacing w:after="0"/>
        <w:rPr>
          <w:b/>
          <w:sz w:val="22"/>
          <w:szCs w:val="22"/>
        </w:rPr>
      </w:pPr>
      <w:r>
        <w:rPr>
          <w:b/>
          <w:sz w:val="22"/>
          <w:szCs w:val="22"/>
        </w:rPr>
        <w:t>Xiamen, China</w:t>
      </w:r>
      <w:r w:rsidR="006A0189" w:rsidRPr="00876DF1">
        <w:rPr>
          <w:b/>
          <w:sz w:val="22"/>
          <w:szCs w:val="22"/>
        </w:rPr>
        <w:t xml:space="preserve"> </w:t>
      </w:r>
      <w:r>
        <w:rPr>
          <w:b/>
          <w:sz w:val="22"/>
          <w:szCs w:val="22"/>
        </w:rPr>
        <w:t>9</w:t>
      </w:r>
      <w:r>
        <w:rPr>
          <w:b/>
          <w:sz w:val="22"/>
          <w:szCs w:val="22"/>
          <w:vertAlign w:val="superscript"/>
        </w:rPr>
        <w:t>th</w:t>
      </w:r>
      <w:r w:rsidR="00082DBB" w:rsidRPr="00876DF1">
        <w:rPr>
          <w:rFonts w:cs="Arial"/>
          <w:b/>
          <w:bCs/>
          <w:sz w:val="22"/>
          <w:szCs w:val="22"/>
        </w:rPr>
        <w:t xml:space="preserve"> </w:t>
      </w:r>
      <w:r w:rsidR="006A0189" w:rsidRPr="00876DF1">
        <w:rPr>
          <w:rFonts w:cs="Arial"/>
          <w:b/>
          <w:bCs/>
          <w:sz w:val="22"/>
          <w:szCs w:val="22"/>
        </w:rPr>
        <w:t xml:space="preserve">– </w:t>
      </w:r>
      <w:r>
        <w:rPr>
          <w:rFonts w:cs="Arial"/>
          <w:b/>
          <w:bCs/>
          <w:sz w:val="22"/>
          <w:szCs w:val="22"/>
        </w:rPr>
        <w:t>13</w:t>
      </w:r>
      <w:r w:rsidR="00FB24EE" w:rsidRPr="00876DF1">
        <w:rPr>
          <w:rFonts w:cs="Arial"/>
          <w:b/>
          <w:bCs/>
          <w:sz w:val="22"/>
          <w:szCs w:val="22"/>
          <w:vertAlign w:val="superscript"/>
        </w:rPr>
        <w:t>th</w:t>
      </w:r>
      <w:r w:rsidR="004072FC" w:rsidRPr="00876DF1">
        <w:rPr>
          <w:rFonts w:cs="Arial"/>
          <w:b/>
          <w:bCs/>
          <w:sz w:val="22"/>
          <w:szCs w:val="22"/>
        </w:rPr>
        <w:t xml:space="preserve"> </w:t>
      </w:r>
      <w:r>
        <w:rPr>
          <w:rFonts w:cs="Arial"/>
          <w:b/>
          <w:bCs/>
          <w:sz w:val="22"/>
          <w:szCs w:val="22"/>
        </w:rPr>
        <w:t>October</w:t>
      </w:r>
      <w:r w:rsidR="006A0189" w:rsidRPr="00876DF1">
        <w:rPr>
          <w:rFonts w:cs="Arial"/>
          <w:b/>
          <w:bCs/>
          <w:sz w:val="22"/>
          <w:szCs w:val="22"/>
        </w:rPr>
        <w:t xml:space="preserve"> </w:t>
      </w:r>
      <w:r w:rsidR="006A0189" w:rsidRPr="00876DF1">
        <w:rPr>
          <w:b/>
          <w:sz w:val="22"/>
          <w:szCs w:val="22"/>
        </w:rPr>
        <w:t>202</w:t>
      </w:r>
      <w:r w:rsidR="00C975FF" w:rsidRPr="00876DF1">
        <w:rPr>
          <w:b/>
          <w:sz w:val="22"/>
          <w:szCs w:val="22"/>
        </w:rPr>
        <w:t>3</w:t>
      </w:r>
      <w:r w:rsidR="006A0189" w:rsidRPr="00876DF1">
        <w:rPr>
          <w:rFonts w:cs="Arial"/>
          <w:b/>
          <w:bCs/>
          <w:sz w:val="22"/>
        </w:rPr>
        <w:tab/>
      </w:r>
      <w:r w:rsidR="006A0189" w:rsidRPr="00876DF1">
        <w:rPr>
          <w:b/>
          <w:sz w:val="24"/>
        </w:rPr>
        <w:t>(revision of S6-2</w:t>
      </w:r>
      <w:r w:rsidR="00592E7A" w:rsidRPr="00876DF1">
        <w:rPr>
          <w:b/>
          <w:sz w:val="24"/>
        </w:rPr>
        <w:t>3</w:t>
      </w:r>
      <w:r w:rsidR="0011707E">
        <w:rPr>
          <w:b/>
          <w:sz w:val="24"/>
        </w:rPr>
        <w:t>xxxx</w:t>
      </w:r>
      <w:r w:rsidR="006A0189" w:rsidRPr="00876DF1">
        <w:rPr>
          <w:b/>
          <w:sz w:val="24"/>
        </w:rPr>
        <w:t>)</w:t>
      </w:r>
    </w:p>
    <w:p w14:paraId="7CB45193" w14:textId="569B821D" w:rsidR="001E41F3" w:rsidRPr="00876DF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6DF1" w:rsidRDefault="00305409" w:rsidP="00E34898">
            <w:pPr>
              <w:pStyle w:val="CRCoverPage"/>
              <w:spacing w:after="0"/>
              <w:jc w:val="right"/>
              <w:rPr>
                <w:i/>
              </w:rPr>
            </w:pPr>
            <w:r w:rsidRPr="00876DF1">
              <w:rPr>
                <w:i/>
                <w:sz w:val="14"/>
              </w:rPr>
              <w:t>CR-Form-v</w:t>
            </w:r>
            <w:r w:rsidR="008863B9" w:rsidRPr="00876DF1">
              <w:rPr>
                <w:i/>
                <w:sz w:val="14"/>
              </w:rPr>
              <w:t>12.</w:t>
            </w:r>
            <w:r w:rsidR="002E472E" w:rsidRPr="00876DF1">
              <w:rPr>
                <w:i/>
                <w:sz w:val="14"/>
              </w:rPr>
              <w:t>1</w:t>
            </w:r>
          </w:p>
        </w:tc>
      </w:tr>
      <w:tr w:rsidR="001E41F3" w:rsidRPr="00876DF1" w14:paraId="3FBB62B8" w14:textId="77777777" w:rsidTr="00547111">
        <w:tc>
          <w:tcPr>
            <w:tcW w:w="9641" w:type="dxa"/>
            <w:gridSpan w:val="9"/>
            <w:tcBorders>
              <w:left w:val="single" w:sz="4" w:space="0" w:color="auto"/>
              <w:right w:val="single" w:sz="4" w:space="0" w:color="auto"/>
            </w:tcBorders>
          </w:tcPr>
          <w:p w14:paraId="79AB67D6" w14:textId="77777777" w:rsidR="001E41F3" w:rsidRPr="00876DF1" w:rsidRDefault="001E41F3">
            <w:pPr>
              <w:pStyle w:val="CRCoverPage"/>
              <w:spacing w:after="0"/>
              <w:jc w:val="center"/>
            </w:pPr>
            <w:r w:rsidRPr="00876DF1">
              <w:rPr>
                <w:b/>
                <w:sz w:val="32"/>
              </w:rPr>
              <w:t>CHANGE REQUEST</w:t>
            </w:r>
          </w:p>
        </w:tc>
      </w:tr>
      <w:tr w:rsidR="001E41F3" w:rsidRPr="00876DF1" w14:paraId="79946B04" w14:textId="77777777" w:rsidTr="00547111">
        <w:tc>
          <w:tcPr>
            <w:tcW w:w="9641" w:type="dxa"/>
            <w:gridSpan w:val="9"/>
            <w:tcBorders>
              <w:left w:val="single" w:sz="4" w:space="0" w:color="auto"/>
              <w:right w:val="single" w:sz="4" w:space="0" w:color="auto"/>
            </w:tcBorders>
          </w:tcPr>
          <w:p w14:paraId="12C70EEE" w14:textId="77777777" w:rsidR="001E41F3" w:rsidRPr="00876DF1" w:rsidRDefault="001E41F3">
            <w:pPr>
              <w:pStyle w:val="CRCoverPage"/>
              <w:spacing w:after="0"/>
              <w:rPr>
                <w:sz w:val="8"/>
                <w:szCs w:val="8"/>
              </w:rPr>
            </w:pPr>
          </w:p>
        </w:tc>
      </w:tr>
      <w:tr w:rsidR="001E41F3" w:rsidRPr="00876DF1" w14:paraId="3999489E" w14:textId="77777777" w:rsidTr="00547111">
        <w:tc>
          <w:tcPr>
            <w:tcW w:w="142" w:type="dxa"/>
            <w:tcBorders>
              <w:left w:val="single" w:sz="4" w:space="0" w:color="auto"/>
            </w:tcBorders>
          </w:tcPr>
          <w:p w14:paraId="4DDA7F40" w14:textId="77777777" w:rsidR="001E41F3" w:rsidRPr="00876DF1" w:rsidRDefault="001E41F3">
            <w:pPr>
              <w:pStyle w:val="CRCoverPage"/>
              <w:spacing w:after="0"/>
              <w:jc w:val="right"/>
            </w:pPr>
          </w:p>
        </w:tc>
        <w:tc>
          <w:tcPr>
            <w:tcW w:w="1559" w:type="dxa"/>
            <w:shd w:val="pct30" w:color="FFFF00" w:fill="auto"/>
          </w:tcPr>
          <w:p w14:paraId="52508B66" w14:textId="531FB824" w:rsidR="001E41F3" w:rsidRPr="00876DF1" w:rsidRDefault="00000000" w:rsidP="00C07FE0">
            <w:pPr>
              <w:pStyle w:val="CRCoverPage"/>
              <w:spacing w:after="0"/>
              <w:jc w:val="center"/>
              <w:rPr>
                <w:b/>
                <w:sz w:val="28"/>
              </w:rPr>
            </w:pPr>
            <w:fldSimple w:instr=" DOCPROPERTY  Spec#  \* MERGEFORMAT ">
              <w:r w:rsidR="006D23CC" w:rsidRPr="00876DF1">
                <w:rPr>
                  <w:b/>
                  <w:sz w:val="28"/>
                </w:rPr>
                <w:t>2</w:t>
              </w:r>
              <w:r w:rsidR="00C07FE0" w:rsidRPr="00876DF1">
                <w:rPr>
                  <w:b/>
                  <w:sz w:val="28"/>
                </w:rPr>
                <w:t>3.</w:t>
              </w:r>
            </w:fldSimple>
            <w:r w:rsidR="00A3226A" w:rsidRPr="00876DF1">
              <w:rPr>
                <w:b/>
                <w:sz w:val="28"/>
              </w:rPr>
              <w:t>28</w:t>
            </w:r>
            <w:r w:rsidR="00AF025C" w:rsidRPr="00876DF1">
              <w:rPr>
                <w:b/>
                <w:sz w:val="28"/>
              </w:rPr>
              <w:t>0</w:t>
            </w:r>
          </w:p>
        </w:tc>
        <w:tc>
          <w:tcPr>
            <w:tcW w:w="709" w:type="dxa"/>
          </w:tcPr>
          <w:p w14:paraId="77009707" w14:textId="77777777" w:rsidR="001E41F3" w:rsidRPr="00876DF1" w:rsidRDefault="001E41F3">
            <w:pPr>
              <w:pStyle w:val="CRCoverPage"/>
              <w:spacing w:after="0"/>
              <w:jc w:val="center"/>
            </w:pPr>
            <w:r w:rsidRPr="00876DF1">
              <w:rPr>
                <w:b/>
                <w:sz w:val="28"/>
              </w:rPr>
              <w:t>CR</w:t>
            </w:r>
          </w:p>
        </w:tc>
        <w:tc>
          <w:tcPr>
            <w:tcW w:w="1276" w:type="dxa"/>
            <w:shd w:val="pct30" w:color="FFFF00" w:fill="auto"/>
          </w:tcPr>
          <w:p w14:paraId="6CAED29D" w14:textId="0C9BBE2B" w:rsidR="001E41F3" w:rsidRPr="00DE1B18" w:rsidRDefault="00DE1B18" w:rsidP="00380791">
            <w:pPr>
              <w:pStyle w:val="CRCoverPage"/>
              <w:spacing w:after="0"/>
              <w:jc w:val="center"/>
              <w:rPr>
                <w:b/>
                <w:bCs/>
                <w:sz w:val="28"/>
                <w:szCs w:val="28"/>
              </w:rPr>
            </w:pPr>
            <w:r w:rsidRPr="00DE1B18">
              <w:rPr>
                <w:b/>
                <w:bCs/>
                <w:sz w:val="28"/>
                <w:szCs w:val="28"/>
              </w:rPr>
              <w:t>0435</w:t>
            </w:r>
          </w:p>
        </w:tc>
        <w:tc>
          <w:tcPr>
            <w:tcW w:w="709" w:type="dxa"/>
          </w:tcPr>
          <w:p w14:paraId="09D2C09B" w14:textId="77777777" w:rsidR="001E41F3" w:rsidRPr="00876DF1" w:rsidRDefault="001E41F3" w:rsidP="0051580D">
            <w:pPr>
              <w:pStyle w:val="CRCoverPage"/>
              <w:tabs>
                <w:tab w:val="right" w:pos="625"/>
              </w:tabs>
              <w:spacing w:after="0"/>
              <w:jc w:val="center"/>
            </w:pPr>
            <w:r w:rsidRPr="00876DF1">
              <w:rPr>
                <w:b/>
                <w:bCs/>
                <w:sz w:val="28"/>
              </w:rPr>
              <w:t>rev</w:t>
            </w:r>
          </w:p>
        </w:tc>
        <w:tc>
          <w:tcPr>
            <w:tcW w:w="992" w:type="dxa"/>
            <w:shd w:val="pct30" w:color="FFFF00" w:fill="auto"/>
          </w:tcPr>
          <w:p w14:paraId="7533BF9D" w14:textId="4E067486" w:rsidR="001E41F3" w:rsidRPr="00876DF1" w:rsidRDefault="0011707E"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876DF1" w:rsidRDefault="001E41F3" w:rsidP="0051580D">
            <w:pPr>
              <w:pStyle w:val="CRCoverPage"/>
              <w:tabs>
                <w:tab w:val="right" w:pos="1825"/>
              </w:tabs>
              <w:spacing w:after="0"/>
              <w:jc w:val="center"/>
            </w:pPr>
            <w:r w:rsidRPr="00876DF1">
              <w:rPr>
                <w:b/>
                <w:sz w:val="28"/>
                <w:szCs w:val="28"/>
              </w:rPr>
              <w:t>Current version:</w:t>
            </w:r>
          </w:p>
        </w:tc>
        <w:tc>
          <w:tcPr>
            <w:tcW w:w="1701" w:type="dxa"/>
            <w:shd w:val="pct30" w:color="FFFF00" w:fill="auto"/>
          </w:tcPr>
          <w:p w14:paraId="1E22D6AC" w14:textId="2F88C1BC" w:rsidR="001E41F3" w:rsidRPr="00876DF1" w:rsidRDefault="00000000">
            <w:pPr>
              <w:pStyle w:val="CRCoverPage"/>
              <w:spacing w:after="0"/>
              <w:jc w:val="center"/>
              <w:rPr>
                <w:sz w:val="28"/>
              </w:rPr>
            </w:pPr>
            <w:fldSimple w:instr=" DOCPROPERTY  Version  \* MERGEFORMAT ">
              <w:r w:rsidR="003E2694" w:rsidRPr="00876DF1">
                <w:rPr>
                  <w:b/>
                  <w:sz w:val="28"/>
                </w:rPr>
                <w:t>18</w:t>
              </w:r>
              <w:r w:rsidR="00EF4BEA" w:rsidRPr="00876DF1">
                <w:rPr>
                  <w:b/>
                  <w:sz w:val="28"/>
                </w:rPr>
                <w:t>.</w:t>
              </w:r>
              <w:r w:rsidR="00767E74">
                <w:rPr>
                  <w:b/>
                  <w:sz w:val="28"/>
                </w:rPr>
                <w:t>7</w:t>
              </w:r>
              <w:r w:rsidR="003E2694" w:rsidRPr="00876DF1">
                <w:rPr>
                  <w:b/>
                  <w:sz w:val="28"/>
                </w:rPr>
                <w:t>.</w:t>
              </w:r>
            </w:fldSimple>
            <w:r w:rsidR="001F2B7D">
              <w:rPr>
                <w:b/>
                <w:sz w:val="28"/>
              </w:rPr>
              <w:t>1</w:t>
            </w:r>
          </w:p>
        </w:tc>
        <w:tc>
          <w:tcPr>
            <w:tcW w:w="143" w:type="dxa"/>
            <w:tcBorders>
              <w:right w:val="single" w:sz="4" w:space="0" w:color="auto"/>
            </w:tcBorders>
          </w:tcPr>
          <w:p w14:paraId="399238C9" w14:textId="77777777" w:rsidR="001E41F3" w:rsidRPr="00876DF1" w:rsidRDefault="001E41F3">
            <w:pPr>
              <w:pStyle w:val="CRCoverPage"/>
              <w:spacing w:after="0"/>
            </w:pPr>
          </w:p>
        </w:tc>
      </w:tr>
      <w:tr w:rsidR="001E41F3" w:rsidRPr="00876DF1" w14:paraId="7DC9F5A2" w14:textId="77777777" w:rsidTr="00547111">
        <w:tc>
          <w:tcPr>
            <w:tcW w:w="9641" w:type="dxa"/>
            <w:gridSpan w:val="9"/>
            <w:tcBorders>
              <w:left w:val="single" w:sz="4" w:space="0" w:color="auto"/>
              <w:right w:val="single" w:sz="4" w:space="0" w:color="auto"/>
            </w:tcBorders>
          </w:tcPr>
          <w:p w14:paraId="4883A7D2" w14:textId="77777777" w:rsidR="001E41F3" w:rsidRPr="00876DF1" w:rsidRDefault="001E41F3">
            <w:pPr>
              <w:pStyle w:val="CRCoverPage"/>
              <w:spacing w:after="0"/>
            </w:pPr>
          </w:p>
        </w:tc>
      </w:tr>
      <w:tr w:rsidR="001E41F3" w:rsidRPr="00876DF1" w14:paraId="266B4BDF" w14:textId="77777777" w:rsidTr="00547111">
        <w:tc>
          <w:tcPr>
            <w:tcW w:w="9641" w:type="dxa"/>
            <w:gridSpan w:val="9"/>
            <w:tcBorders>
              <w:top w:val="single" w:sz="4" w:space="0" w:color="auto"/>
            </w:tcBorders>
          </w:tcPr>
          <w:p w14:paraId="47E13998" w14:textId="77777777" w:rsidR="001E41F3" w:rsidRPr="00876DF1" w:rsidRDefault="001E41F3">
            <w:pPr>
              <w:pStyle w:val="CRCoverPage"/>
              <w:spacing w:after="0"/>
              <w:jc w:val="center"/>
              <w:rPr>
                <w:rFonts w:cs="Arial"/>
                <w:i/>
              </w:rPr>
            </w:pPr>
            <w:r w:rsidRPr="00876DF1">
              <w:rPr>
                <w:rFonts w:cs="Arial"/>
                <w:i/>
              </w:rPr>
              <w:t xml:space="preserve">For </w:t>
            </w:r>
            <w:hyperlink r:id="rId7" w:anchor="_blank" w:history="1">
              <w:r w:rsidRPr="00876DF1">
                <w:rPr>
                  <w:rStyle w:val="Hyperlink"/>
                  <w:rFonts w:cs="Arial"/>
                  <w:b/>
                  <w:i/>
                  <w:color w:val="FF0000"/>
                </w:rPr>
                <w:t>HE</w:t>
              </w:r>
              <w:bookmarkStart w:id="0" w:name="_Hlt497126619"/>
              <w:r w:rsidRPr="00876DF1">
                <w:rPr>
                  <w:rStyle w:val="Hyperlink"/>
                  <w:rFonts w:cs="Arial"/>
                  <w:b/>
                  <w:i/>
                  <w:color w:val="FF0000"/>
                </w:rPr>
                <w:t>L</w:t>
              </w:r>
              <w:bookmarkEnd w:id="0"/>
              <w:r w:rsidRPr="00876DF1">
                <w:rPr>
                  <w:rStyle w:val="Hyperlink"/>
                  <w:rFonts w:cs="Arial"/>
                  <w:b/>
                  <w:i/>
                  <w:color w:val="FF0000"/>
                </w:rPr>
                <w:t>P</w:t>
              </w:r>
            </w:hyperlink>
            <w:r w:rsidRPr="00876DF1">
              <w:rPr>
                <w:rFonts w:cs="Arial"/>
                <w:b/>
                <w:i/>
                <w:color w:val="FF0000"/>
              </w:rPr>
              <w:t xml:space="preserve"> </w:t>
            </w:r>
            <w:r w:rsidRPr="00876DF1">
              <w:rPr>
                <w:rFonts w:cs="Arial"/>
                <w:i/>
              </w:rPr>
              <w:t>on using this form</w:t>
            </w:r>
            <w:r w:rsidR="0051580D" w:rsidRPr="00876DF1">
              <w:rPr>
                <w:rFonts w:cs="Arial"/>
                <w:i/>
              </w:rPr>
              <w:t>: c</w:t>
            </w:r>
            <w:r w:rsidR="00F25D98" w:rsidRPr="00876DF1">
              <w:rPr>
                <w:rFonts w:cs="Arial"/>
                <w:i/>
              </w:rPr>
              <w:t xml:space="preserve">omprehensive instructions can be found at </w:t>
            </w:r>
            <w:r w:rsidR="001B7A65" w:rsidRPr="00876DF1">
              <w:rPr>
                <w:rFonts w:cs="Arial"/>
                <w:i/>
              </w:rPr>
              <w:br/>
            </w:r>
            <w:hyperlink r:id="rId8" w:history="1">
              <w:r w:rsidR="00DE34CF" w:rsidRPr="00876DF1">
                <w:rPr>
                  <w:rStyle w:val="Hyperlink"/>
                  <w:rFonts w:cs="Arial"/>
                  <w:i/>
                </w:rPr>
                <w:t>http://www.3gpp.org/Change-Requests</w:t>
              </w:r>
            </w:hyperlink>
            <w:r w:rsidR="00F25D98" w:rsidRPr="00876DF1">
              <w:rPr>
                <w:rFonts w:cs="Arial"/>
                <w:i/>
              </w:rPr>
              <w:t>.</w:t>
            </w:r>
          </w:p>
        </w:tc>
      </w:tr>
      <w:tr w:rsidR="001E41F3" w:rsidRPr="00876DF1" w14:paraId="296CF086" w14:textId="77777777" w:rsidTr="00547111">
        <w:tc>
          <w:tcPr>
            <w:tcW w:w="9641" w:type="dxa"/>
            <w:gridSpan w:val="9"/>
          </w:tcPr>
          <w:p w14:paraId="7D4A60B5" w14:textId="77777777" w:rsidR="001E41F3" w:rsidRPr="00876DF1" w:rsidRDefault="001E41F3">
            <w:pPr>
              <w:pStyle w:val="CRCoverPage"/>
              <w:spacing w:after="0"/>
              <w:rPr>
                <w:sz w:val="8"/>
                <w:szCs w:val="8"/>
              </w:rPr>
            </w:pPr>
          </w:p>
        </w:tc>
      </w:tr>
    </w:tbl>
    <w:p w14:paraId="53540664" w14:textId="77777777" w:rsidR="001E41F3" w:rsidRPr="00876D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F1" w14:paraId="0EE45D52" w14:textId="77777777" w:rsidTr="00A7671C">
        <w:tc>
          <w:tcPr>
            <w:tcW w:w="2835" w:type="dxa"/>
          </w:tcPr>
          <w:p w14:paraId="59860FA1" w14:textId="77777777" w:rsidR="00F25D98" w:rsidRPr="00876DF1" w:rsidRDefault="00F25D98" w:rsidP="001E41F3">
            <w:pPr>
              <w:pStyle w:val="CRCoverPage"/>
              <w:tabs>
                <w:tab w:val="right" w:pos="2751"/>
              </w:tabs>
              <w:spacing w:after="0"/>
              <w:rPr>
                <w:b/>
                <w:i/>
              </w:rPr>
            </w:pPr>
            <w:r w:rsidRPr="00876DF1">
              <w:rPr>
                <w:b/>
                <w:i/>
              </w:rPr>
              <w:t>Proposed change</w:t>
            </w:r>
            <w:r w:rsidR="00A7671C" w:rsidRPr="00876DF1">
              <w:rPr>
                <w:b/>
                <w:i/>
              </w:rPr>
              <w:t xml:space="preserve"> </w:t>
            </w:r>
            <w:r w:rsidRPr="00876DF1">
              <w:rPr>
                <w:b/>
                <w:i/>
              </w:rPr>
              <w:t>affects:</w:t>
            </w:r>
          </w:p>
        </w:tc>
        <w:tc>
          <w:tcPr>
            <w:tcW w:w="1418" w:type="dxa"/>
          </w:tcPr>
          <w:p w14:paraId="07128383" w14:textId="77777777" w:rsidR="00F25D98" w:rsidRPr="00876DF1" w:rsidRDefault="00F25D98" w:rsidP="001E41F3">
            <w:pPr>
              <w:pStyle w:val="CRCoverPage"/>
              <w:spacing w:after="0"/>
              <w:jc w:val="right"/>
            </w:pPr>
            <w:r w:rsidRPr="00876D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F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76DF1" w:rsidRDefault="00F25D98" w:rsidP="001E41F3">
            <w:pPr>
              <w:pStyle w:val="CRCoverPage"/>
              <w:spacing w:after="0"/>
              <w:jc w:val="right"/>
              <w:rPr>
                <w:u w:val="single"/>
              </w:rPr>
            </w:pPr>
            <w:r w:rsidRPr="00876D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76DF1" w:rsidRDefault="00010446" w:rsidP="001E41F3">
            <w:pPr>
              <w:pStyle w:val="CRCoverPage"/>
              <w:spacing w:after="0"/>
              <w:jc w:val="center"/>
              <w:rPr>
                <w:b/>
                <w:caps/>
              </w:rPr>
            </w:pPr>
            <w:r w:rsidRPr="00876DF1">
              <w:rPr>
                <w:b/>
                <w:caps/>
              </w:rPr>
              <w:t>x</w:t>
            </w:r>
          </w:p>
        </w:tc>
        <w:tc>
          <w:tcPr>
            <w:tcW w:w="2126" w:type="dxa"/>
          </w:tcPr>
          <w:p w14:paraId="2ED8415F" w14:textId="77777777" w:rsidR="00F25D98" w:rsidRPr="00876DF1" w:rsidRDefault="00F25D98" w:rsidP="001E41F3">
            <w:pPr>
              <w:pStyle w:val="CRCoverPage"/>
              <w:spacing w:after="0"/>
              <w:jc w:val="right"/>
              <w:rPr>
                <w:u w:val="single"/>
              </w:rPr>
            </w:pPr>
            <w:r w:rsidRPr="00876D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F1" w:rsidRDefault="00F25D98" w:rsidP="001E41F3">
            <w:pPr>
              <w:pStyle w:val="CRCoverPage"/>
              <w:spacing w:after="0"/>
              <w:jc w:val="center"/>
              <w:rPr>
                <w:b/>
                <w:caps/>
              </w:rPr>
            </w:pPr>
          </w:p>
        </w:tc>
        <w:tc>
          <w:tcPr>
            <w:tcW w:w="1418" w:type="dxa"/>
            <w:tcBorders>
              <w:left w:val="nil"/>
            </w:tcBorders>
          </w:tcPr>
          <w:p w14:paraId="6562735E" w14:textId="77777777" w:rsidR="00F25D98" w:rsidRPr="00876DF1" w:rsidRDefault="00F25D98" w:rsidP="001E41F3">
            <w:pPr>
              <w:pStyle w:val="CRCoverPage"/>
              <w:spacing w:after="0"/>
              <w:jc w:val="right"/>
            </w:pPr>
            <w:r w:rsidRPr="00876D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76DF1" w:rsidRDefault="00010446" w:rsidP="001E41F3">
            <w:pPr>
              <w:pStyle w:val="CRCoverPage"/>
              <w:spacing w:after="0"/>
              <w:jc w:val="center"/>
              <w:rPr>
                <w:b/>
                <w:bCs/>
                <w:caps/>
              </w:rPr>
            </w:pPr>
            <w:r w:rsidRPr="00876DF1">
              <w:rPr>
                <w:b/>
                <w:bCs/>
                <w:caps/>
              </w:rPr>
              <w:t>x</w:t>
            </w:r>
          </w:p>
        </w:tc>
      </w:tr>
    </w:tbl>
    <w:p w14:paraId="69DCC391" w14:textId="77777777" w:rsidR="001E41F3" w:rsidRPr="00876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F1" w14:paraId="31618834" w14:textId="77777777" w:rsidTr="00547111">
        <w:tc>
          <w:tcPr>
            <w:tcW w:w="9640" w:type="dxa"/>
            <w:gridSpan w:val="11"/>
          </w:tcPr>
          <w:p w14:paraId="55477508" w14:textId="77777777" w:rsidR="001E41F3" w:rsidRPr="00876DF1" w:rsidRDefault="001E41F3">
            <w:pPr>
              <w:pStyle w:val="CRCoverPage"/>
              <w:spacing w:after="0"/>
              <w:rPr>
                <w:sz w:val="8"/>
                <w:szCs w:val="8"/>
              </w:rPr>
            </w:pPr>
          </w:p>
        </w:tc>
      </w:tr>
      <w:tr w:rsidR="001E41F3" w:rsidRPr="00876DF1" w14:paraId="58300953" w14:textId="77777777" w:rsidTr="00547111">
        <w:tc>
          <w:tcPr>
            <w:tcW w:w="1843" w:type="dxa"/>
            <w:tcBorders>
              <w:top w:val="single" w:sz="4" w:space="0" w:color="auto"/>
              <w:left w:val="single" w:sz="4" w:space="0" w:color="auto"/>
            </w:tcBorders>
          </w:tcPr>
          <w:p w14:paraId="05B2F3A2" w14:textId="77777777" w:rsidR="001E41F3" w:rsidRPr="00876DF1" w:rsidRDefault="001E41F3">
            <w:pPr>
              <w:pStyle w:val="CRCoverPage"/>
              <w:tabs>
                <w:tab w:val="right" w:pos="1759"/>
              </w:tabs>
              <w:spacing w:after="0"/>
              <w:rPr>
                <w:b/>
                <w:i/>
              </w:rPr>
            </w:pPr>
            <w:r w:rsidRPr="00876DF1">
              <w:rPr>
                <w:b/>
                <w:i/>
              </w:rPr>
              <w:t>Title:</w:t>
            </w:r>
            <w:r w:rsidRPr="00876DF1">
              <w:rPr>
                <w:b/>
                <w:i/>
              </w:rPr>
              <w:tab/>
            </w:r>
          </w:p>
        </w:tc>
        <w:tc>
          <w:tcPr>
            <w:tcW w:w="7797" w:type="dxa"/>
            <w:gridSpan w:val="10"/>
            <w:tcBorders>
              <w:top w:val="single" w:sz="4" w:space="0" w:color="auto"/>
              <w:right w:val="single" w:sz="4" w:space="0" w:color="auto"/>
            </w:tcBorders>
            <w:shd w:val="pct30" w:color="FFFF00" w:fill="auto"/>
          </w:tcPr>
          <w:p w14:paraId="3D393EEE" w14:textId="280EECA1" w:rsidR="001E41F3" w:rsidRPr="00876DF1" w:rsidRDefault="0011707E">
            <w:pPr>
              <w:pStyle w:val="CRCoverPage"/>
              <w:spacing w:after="0"/>
              <w:ind w:left="100"/>
            </w:pPr>
            <w:r>
              <w:t>Fixing typo in clause 10.16.5.2</w:t>
            </w:r>
          </w:p>
        </w:tc>
      </w:tr>
      <w:tr w:rsidR="001E41F3" w:rsidRPr="00876DF1" w14:paraId="05C08479" w14:textId="77777777" w:rsidTr="00547111">
        <w:tc>
          <w:tcPr>
            <w:tcW w:w="1843" w:type="dxa"/>
            <w:tcBorders>
              <w:left w:val="single" w:sz="4" w:space="0" w:color="auto"/>
            </w:tcBorders>
          </w:tcPr>
          <w:p w14:paraId="45E29F53"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76DF1" w:rsidRDefault="001E41F3">
            <w:pPr>
              <w:pStyle w:val="CRCoverPage"/>
              <w:spacing w:after="0"/>
              <w:rPr>
                <w:sz w:val="8"/>
                <w:szCs w:val="8"/>
              </w:rPr>
            </w:pPr>
          </w:p>
        </w:tc>
      </w:tr>
      <w:tr w:rsidR="001E41F3" w:rsidRPr="00876DF1" w14:paraId="46D5D7C2" w14:textId="77777777" w:rsidTr="00547111">
        <w:tc>
          <w:tcPr>
            <w:tcW w:w="1843" w:type="dxa"/>
            <w:tcBorders>
              <w:left w:val="single" w:sz="4" w:space="0" w:color="auto"/>
            </w:tcBorders>
          </w:tcPr>
          <w:p w14:paraId="45A6C2C4" w14:textId="77777777" w:rsidR="001E41F3" w:rsidRPr="00876DF1" w:rsidRDefault="001E41F3">
            <w:pPr>
              <w:pStyle w:val="CRCoverPage"/>
              <w:tabs>
                <w:tab w:val="right" w:pos="1759"/>
              </w:tabs>
              <w:spacing w:after="0"/>
              <w:rPr>
                <w:b/>
                <w:i/>
              </w:rPr>
            </w:pPr>
            <w:r w:rsidRPr="00876DF1">
              <w:rPr>
                <w:b/>
                <w:i/>
              </w:rPr>
              <w:t>Source to WG:</w:t>
            </w:r>
          </w:p>
        </w:tc>
        <w:tc>
          <w:tcPr>
            <w:tcW w:w="7797" w:type="dxa"/>
            <w:gridSpan w:val="10"/>
            <w:tcBorders>
              <w:right w:val="single" w:sz="4" w:space="0" w:color="auto"/>
            </w:tcBorders>
            <w:shd w:val="pct30" w:color="FFFF00" w:fill="auto"/>
          </w:tcPr>
          <w:p w14:paraId="298AA482" w14:textId="1AFDCABE" w:rsidR="001E41F3" w:rsidRPr="00876DF1" w:rsidRDefault="00010446">
            <w:pPr>
              <w:pStyle w:val="CRCoverPage"/>
              <w:spacing w:after="0"/>
              <w:ind w:left="100"/>
            </w:pPr>
            <w:r w:rsidRPr="00876DF1">
              <w:t>Ericsson</w:t>
            </w:r>
          </w:p>
        </w:tc>
      </w:tr>
      <w:tr w:rsidR="001E41F3" w:rsidRPr="00876DF1" w14:paraId="4196B218" w14:textId="77777777" w:rsidTr="00547111">
        <w:tc>
          <w:tcPr>
            <w:tcW w:w="1843" w:type="dxa"/>
            <w:tcBorders>
              <w:left w:val="single" w:sz="4" w:space="0" w:color="auto"/>
            </w:tcBorders>
          </w:tcPr>
          <w:p w14:paraId="14C300BA" w14:textId="77777777" w:rsidR="001E41F3" w:rsidRPr="00876DF1" w:rsidRDefault="001E41F3">
            <w:pPr>
              <w:pStyle w:val="CRCoverPage"/>
              <w:tabs>
                <w:tab w:val="right" w:pos="1759"/>
              </w:tabs>
              <w:spacing w:after="0"/>
              <w:rPr>
                <w:b/>
                <w:i/>
              </w:rPr>
            </w:pPr>
            <w:r w:rsidRPr="00876DF1">
              <w:rPr>
                <w:b/>
                <w:i/>
              </w:rPr>
              <w:t>Source to TSG:</w:t>
            </w:r>
          </w:p>
        </w:tc>
        <w:tc>
          <w:tcPr>
            <w:tcW w:w="7797" w:type="dxa"/>
            <w:gridSpan w:val="10"/>
            <w:tcBorders>
              <w:right w:val="single" w:sz="4" w:space="0" w:color="auto"/>
            </w:tcBorders>
            <w:shd w:val="pct30" w:color="FFFF00" w:fill="auto"/>
          </w:tcPr>
          <w:p w14:paraId="17FF8B7B" w14:textId="5F712BBD" w:rsidR="001E41F3" w:rsidRPr="00876DF1" w:rsidRDefault="006A0189" w:rsidP="00547111">
            <w:pPr>
              <w:pStyle w:val="CRCoverPage"/>
              <w:spacing w:after="0"/>
              <w:ind w:left="100"/>
            </w:pPr>
            <w:r w:rsidRPr="00876DF1">
              <w:t>S6</w:t>
            </w:r>
          </w:p>
        </w:tc>
      </w:tr>
      <w:tr w:rsidR="001E41F3" w:rsidRPr="00876DF1" w14:paraId="76303739" w14:textId="77777777" w:rsidTr="00547111">
        <w:tc>
          <w:tcPr>
            <w:tcW w:w="1843" w:type="dxa"/>
            <w:tcBorders>
              <w:left w:val="single" w:sz="4" w:space="0" w:color="auto"/>
            </w:tcBorders>
          </w:tcPr>
          <w:p w14:paraId="4D3B1657"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76DF1" w:rsidRDefault="001E41F3">
            <w:pPr>
              <w:pStyle w:val="CRCoverPage"/>
              <w:spacing w:after="0"/>
              <w:rPr>
                <w:sz w:val="8"/>
                <w:szCs w:val="8"/>
              </w:rPr>
            </w:pPr>
          </w:p>
        </w:tc>
      </w:tr>
      <w:tr w:rsidR="001E41F3" w:rsidRPr="00876DF1" w14:paraId="50563E52" w14:textId="77777777" w:rsidTr="00547111">
        <w:tc>
          <w:tcPr>
            <w:tcW w:w="1843" w:type="dxa"/>
            <w:tcBorders>
              <w:left w:val="single" w:sz="4" w:space="0" w:color="auto"/>
            </w:tcBorders>
          </w:tcPr>
          <w:p w14:paraId="32C381B7" w14:textId="77777777" w:rsidR="001E41F3" w:rsidRPr="00876DF1" w:rsidRDefault="001E41F3">
            <w:pPr>
              <w:pStyle w:val="CRCoverPage"/>
              <w:tabs>
                <w:tab w:val="right" w:pos="1759"/>
              </w:tabs>
              <w:spacing w:after="0"/>
              <w:rPr>
                <w:b/>
                <w:i/>
              </w:rPr>
            </w:pPr>
            <w:r w:rsidRPr="00876DF1">
              <w:rPr>
                <w:b/>
                <w:i/>
              </w:rPr>
              <w:t>Work item code</w:t>
            </w:r>
            <w:r w:rsidR="0051580D" w:rsidRPr="00876DF1">
              <w:rPr>
                <w:b/>
                <w:i/>
              </w:rPr>
              <w:t>:</w:t>
            </w:r>
          </w:p>
        </w:tc>
        <w:tc>
          <w:tcPr>
            <w:tcW w:w="3686" w:type="dxa"/>
            <w:gridSpan w:val="5"/>
            <w:shd w:val="pct30" w:color="FFFF00" w:fill="auto"/>
          </w:tcPr>
          <w:p w14:paraId="115414A3" w14:textId="0E553881" w:rsidR="001E41F3" w:rsidRPr="00876DF1" w:rsidRDefault="00DE1B18">
            <w:pPr>
              <w:pStyle w:val="CRCoverPage"/>
              <w:spacing w:after="0"/>
              <w:ind w:left="100"/>
            </w:pPr>
            <w:r>
              <w:t>IRail</w:t>
            </w:r>
          </w:p>
        </w:tc>
        <w:tc>
          <w:tcPr>
            <w:tcW w:w="567" w:type="dxa"/>
            <w:tcBorders>
              <w:left w:val="nil"/>
            </w:tcBorders>
          </w:tcPr>
          <w:p w14:paraId="61A86BCF" w14:textId="77777777" w:rsidR="001E41F3" w:rsidRPr="00876DF1" w:rsidRDefault="001E41F3">
            <w:pPr>
              <w:pStyle w:val="CRCoverPage"/>
              <w:spacing w:after="0"/>
              <w:ind w:right="100"/>
            </w:pPr>
          </w:p>
        </w:tc>
        <w:tc>
          <w:tcPr>
            <w:tcW w:w="1417" w:type="dxa"/>
            <w:gridSpan w:val="3"/>
            <w:tcBorders>
              <w:left w:val="nil"/>
            </w:tcBorders>
          </w:tcPr>
          <w:p w14:paraId="153CBFB1" w14:textId="77777777" w:rsidR="001E41F3" w:rsidRPr="00876DF1" w:rsidRDefault="001E41F3">
            <w:pPr>
              <w:pStyle w:val="CRCoverPage"/>
              <w:spacing w:after="0"/>
              <w:jc w:val="right"/>
            </w:pPr>
            <w:r w:rsidRPr="00876DF1">
              <w:rPr>
                <w:b/>
                <w:i/>
              </w:rPr>
              <w:t>Date:</w:t>
            </w:r>
          </w:p>
        </w:tc>
        <w:tc>
          <w:tcPr>
            <w:tcW w:w="2127" w:type="dxa"/>
            <w:tcBorders>
              <w:right w:val="single" w:sz="4" w:space="0" w:color="auto"/>
            </w:tcBorders>
            <w:shd w:val="pct30" w:color="FFFF00" w:fill="auto"/>
          </w:tcPr>
          <w:p w14:paraId="56929475" w14:textId="70920AF3" w:rsidR="001E41F3" w:rsidRPr="00876DF1" w:rsidRDefault="00050158">
            <w:pPr>
              <w:pStyle w:val="CRCoverPage"/>
              <w:spacing w:after="0"/>
              <w:ind w:left="100"/>
            </w:pPr>
            <w:r w:rsidRPr="00876DF1">
              <w:t>202</w:t>
            </w:r>
            <w:r w:rsidR="004072FC" w:rsidRPr="00876DF1">
              <w:t>3-</w:t>
            </w:r>
            <w:r w:rsidR="00A5181E">
              <w:t>10</w:t>
            </w:r>
            <w:r w:rsidR="00DE2D9A" w:rsidRPr="00876DF1">
              <w:t>-</w:t>
            </w:r>
            <w:r w:rsidR="00A5181E">
              <w:t>09</w:t>
            </w:r>
          </w:p>
        </w:tc>
      </w:tr>
      <w:tr w:rsidR="001E41F3" w:rsidRPr="00876DF1" w14:paraId="690C7843" w14:textId="77777777" w:rsidTr="00547111">
        <w:tc>
          <w:tcPr>
            <w:tcW w:w="1843" w:type="dxa"/>
            <w:tcBorders>
              <w:left w:val="single" w:sz="4" w:space="0" w:color="auto"/>
            </w:tcBorders>
          </w:tcPr>
          <w:p w14:paraId="17A1A642" w14:textId="77777777" w:rsidR="001E41F3" w:rsidRPr="00876DF1" w:rsidRDefault="001E41F3">
            <w:pPr>
              <w:pStyle w:val="CRCoverPage"/>
              <w:spacing w:after="0"/>
              <w:rPr>
                <w:b/>
                <w:i/>
                <w:sz w:val="8"/>
                <w:szCs w:val="8"/>
              </w:rPr>
            </w:pPr>
          </w:p>
        </w:tc>
        <w:tc>
          <w:tcPr>
            <w:tcW w:w="1986" w:type="dxa"/>
            <w:gridSpan w:val="4"/>
          </w:tcPr>
          <w:p w14:paraId="2F73FCFB" w14:textId="77777777" w:rsidR="001E41F3" w:rsidRPr="00876DF1" w:rsidRDefault="001E41F3">
            <w:pPr>
              <w:pStyle w:val="CRCoverPage"/>
              <w:spacing w:after="0"/>
              <w:rPr>
                <w:sz w:val="8"/>
                <w:szCs w:val="8"/>
              </w:rPr>
            </w:pPr>
          </w:p>
        </w:tc>
        <w:tc>
          <w:tcPr>
            <w:tcW w:w="2267" w:type="dxa"/>
            <w:gridSpan w:val="2"/>
          </w:tcPr>
          <w:p w14:paraId="0FBCFC35" w14:textId="77777777" w:rsidR="001E41F3" w:rsidRPr="00876DF1" w:rsidRDefault="001E41F3">
            <w:pPr>
              <w:pStyle w:val="CRCoverPage"/>
              <w:spacing w:after="0"/>
              <w:rPr>
                <w:sz w:val="8"/>
                <w:szCs w:val="8"/>
              </w:rPr>
            </w:pPr>
          </w:p>
        </w:tc>
        <w:tc>
          <w:tcPr>
            <w:tcW w:w="1417" w:type="dxa"/>
            <w:gridSpan w:val="3"/>
          </w:tcPr>
          <w:p w14:paraId="60243A9E" w14:textId="77777777" w:rsidR="001E41F3" w:rsidRPr="00876DF1" w:rsidRDefault="001E41F3">
            <w:pPr>
              <w:pStyle w:val="CRCoverPage"/>
              <w:spacing w:after="0"/>
              <w:rPr>
                <w:sz w:val="8"/>
                <w:szCs w:val="8"/>
              </w:rPr>
            </w:pPr>
          </w:p>
        </w:tc>
        <w:tc>
          <w:tcPr>
            <w:tcW w:w="2127" w:type="dxa"/>
            <w:tcBorders>
              <w:right w:val="single" w:sz="4" w:space="0" w:color="auto"/>
            </w:tcBorders>
          </w:tcPr>
          <w:p w14:paraId="68E9B688" w14:textId="77777777" w:rsidR="001E41F3" w:rsidRPr="00876DF1" w:rsidRDefault="001E41F3">
            <w:pPr>
              <w:pStyle w:val="CRCoverPage"/>
              <w:spacing w:after="0"/>
              <w:rPr>
                <w:sz w:val="8"/>
                <w:szCs w:val="8"/>
              </w:rPr>
            </w:pPr>
          </w:p>
        </w:tc>
      </w:tr>
      <w:tr w:rsidR="001E41F3" w:rsidRPr="00876DF1" w14:paraId="13D4AF59" w14:textId="77777777" w:rsidTr="00547111">
        <w:trPr>
          <w:cantSplit/>
        </w:trPr>
        <w:tc>
          <w:tcPr>
            <w:tcW w:w="1843" w:type="dxa"/>
            <w:tcBorders>
              <w:left w:val="single" w:sz="4" w:space="0" w:color="auto"/>
            </w:tcBorders>
          </w:tcPr>
          <w:p w14:paraId="1E6EA205" w14:textId="77777777" w:rsidR="001E41F3" w:rsidRPr="00876DF1" w:rsidRDefault="001E41F3">
            <w:pPr>
              <w:pStyle w:val="CRCoverPage"/>
              <w:tabs>
                <w:tab w:val="right" w:pos="1759"/>
              </w:tabs>
              <w:spacing w:after="0"/>
              <w:rPr>
                <w:b/>
                <w:i/>
              </w:rPr>
            </w:pPr>
            <w:r w:rsidRPr="00876DF1">
              <w:rPr>
                <w:b/>
                <w:i/>
              </w:rPr>
              <w:t>Category:</w:t>
            </w:r>
          </w:p>
        </w:tc>
        <w:tc>
          <w:tcPr>
            <w:tcW w:w="851" w:type="dxa"/>
            <w:shd w:val="pct30" w:color="FFFF00" w:fill="auto"/>
          </w:tcPr>
          <w:p w14:paraId="154A6113" w14:textId="7F2A769C" w:rsidR="001E41F3" w:rsidRPr="00876DF1" w:rsidRDefault="0011707E" w:rsidP="00D24991">
            <w:pPr>
              <w:pStyle w:val="CRCoverPage"/>
              <w:spacing w:after="0"/>
              <w:ind w:left="100" w:right="-609"/>
              <w:rPr>
                <w:b/>
                <w:bCs/>
              </w:rPr>
            </w:pPr>
            <w:r>
              <w:rPr>
                <w:b/>
                <w:bCs/>
              </w:rPr>
              <w:t>F</w:t>
            </w:r>
          </w:p>
        </w:tc>
        <w:tc>
          <w:tcPr>
            <w:tcW w:w="3402" w:type="dxa"/>
            <w:gridSpan w:val="5"/>
            <w:tcBorders>
              <w:left w:val="nil"/>
            </w:tcBorders>
          </w:tcPr>
          <w:p w14:paraId="617AE5C6" w14:textId="77777777" w:rsidR="001E41F3" w:rsidRPr="00876DF1" w:rsidRDefault="001E41F3">
            <w:pPr>
              <w:pStyle w:val="CRCoverPage"/>
              <w:spacing w:after="0"/>
            </w:pPr>
          </w:p>
        </w:tc>
        <w:tc>
          <w:tcPr>
            <w:tcW w:w="1417" w:type="dxa"/>
            <w:gridSpan w:val="3"/>
            <w:tcBorders>
              <w:left w:val="nil"/>
            </w:tcBorders>
          </w:tcPr>
          <w:p w14:paraId="42CDCEE5" w14:textId="77777777" w:rsidR="001E41F3" w:rsidRPr="00876DF1" w:rsidRDefault="001E41F3">
            <w:pPr>
              <w:pStyle w:val="CRCoverPage"/>
              <w:spacing w:after="0"/>
              <w:jc w:val="right"/>
              <w:rPr>
                <w:b/>
                <w:i/>
              </w:rPr>
            </w:pPr>
            <w:r w:rsidRPr="00876DF1">
              <w:rPr>
                <w:b/>
                <w:i/>
              </w:rPr>
              <w:t>Release:</w:t>
            </w:r>
          </w:p>
        </w:tc>
        <w:tc>
          <w:tcPr>
            <w:tcW w:w="2127" w:type="dxa"/>
            <w:tcBorders>
              <w:right w:val="single" w:sz="4" w:space="0" w:color="auto"/>
            </w:tcBorders>
            <w:shd w:val="pct30" w:color="FFFF00" w:fill="auto"/>
          </w:tcPr>
          <w:p w14:paraId="6C870B98" w14:textId="4DB755BD" w:rsidR="001E41F3" w:rsidRPr="00876DF1" w:rsidRDefault="00050158">
            <w:pPr>
              <w:pStyle w:val="CRCoverPage"/>
              <w:spacing w:after="0"/>
              <w:ind w:left="100"/>
            </w:pPr>
            <w:r w:rsidRPr="00876DF1">
              <w:t>Rel-1</w:t>
            </w:r>
            <w:r w:rsidR="00C10EC6" w:rsidRPr="00876DF1">
              <w:t>8</w:t>
            </w:r>
          </w:p>
        </w:tc>
      </w:tr>
      <w:tr w:rsidR="001E41F3" w:rsidRPr="00876DF1" w14:paraId="30122F0C" w14:textId="77777777" w:rsidTr="00547111">
        <w:tc>
          <w:tcPr>
            <w:tcW w:w="1843" w:type="dxa"/>
            <w:tcBorders>
              <w:left w:val="single" w:sz="4" w:space="0" w:color="auto"/>
              <w:bottom w:val="single" w:sz="4" w:space="0" w:color="auto"/>
            </w:tcBorders>
          </w:tcPr>
          <w:p w14:paraId="615796D0" w14:textId="77777777" w:rsidR="001E41F3" w:rsidRPr="00876DF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76DF1" w:rsidRDefault="001E41F3">
            <w:pPr>
              <w:pStyle w:val="CRCoverPage"/>
              <w:spacing w:after="0"/>
              <w:ind w:left="383" w:hanging="383"/>
              <w:rPr>
                <w:i/>
                <w:sz w:val="18"/>
              </w:rPr>
            </w:pPr>
            <w:r w:rsidRPr="00876DF1">
              <w:rPr>
                <w:i/>
                <w:sz w:val="18"/>
              </w:rPr>
              <w:t xml:space="preserve">Use </w:t>
            </w:r>
            <w:r w:rsidRPr="00876DF1">
              <w:rPr>
                <w:i/>
                <w:sz w:val="18"/>
                <w:u w:val="single"/>
              </w:rPr>
              <w:t>one</w:t>
            </w:r>
            <w:r w:rsidRPr="00876DF1">
              <w:rPr>
                <w:i/>
                <w:sz w:val="18"/>
              </w:rPr>
              <w:t xml:space="preserve"> of the following categories:</w:t>
            </w:r>
            <w:r w:rsidRPr="00876DF1">
              <w:rPr>
                <w:b/>
                <w:i/>
                <w:sz w:val="18"/>
              </w:rPr>
              <w:br/>
              <w:t>F</w:t>
            </w:r>
            <w:r w:rsidRPr="00876DF1">
              <w:rPr>
                <w:i/>
                <w:sz w:val="18"/>
              </w:rPr>
              <w:t xml:space="preserve">  (correction)</w:t>
            </w:r>
            <w:r w:rsidRPr="00876DF1">
              <w:rPr>
                <w:i/>
                <w:sz w:val="18"/>
              </w:rPr>
              <w:br/>
            </w:r>
            <w:r w:rsidRPr="00876DF1">
              <w:rPr>
                <w:b/>
                <w:i/>
                <w:sz w:val="18"/>
              </w:rPr>
              <w:t>A</w:t>
            </w:r>
            <w:r w:rsidRPr="00876DF1">
              <w:rPr>
                <w:i/>
                <w:sz w:val="18"/>
              </w:rPr>
              <w:t xml:space="preserve">  (</w:t>
            </w:r>
            <w:r w:rsidR="00DE34CF" w:rsidRPr="00876DF1">
              <w:rPr>
                <w:i/>
                <w:sz w:val="18"/>
              </w:rPr>
              <w:t xml:space="preserve">mirror </w:t>
            </w:r>
            <w:r w:rsidRPr="00876DF1">
              <w:rPr>
                <w:i/>
                <w:sz w:val="18"/>
              </w:rPr>
              <w:t>correspond</w:t>
            </w:r>
            <w:r w:rsidR="00DE34CF" w:rsidRPr="00876DF1">
              <w:rPr>
                <w:i/>
                <w:sz w:val="18"/>
              </w:rPr>
              <w:t xml:space="preserve">ing </w:t>
            </w:r>
            <w:r w:rsidRPr="00876DF1">
              <w:rPr>
                <w:i/>
                <w:sz w:val="18"/>
              </w:rPr>
              <w:t xml:space="preserve">to a </w:t>
            </w:r>
            <w:r w:rsidR="00DE34CF" w:rsidRPr="00876DF1">
              <w:rPr>
                <w:i/>
                <w:sz w:val="18"/>
              </w:rPr>
              <w:t xml:space="preserve">change </w:t>
            </w:r>
            <w:r w:rsidRPr="00876DF1">
              <w:rPr>
                <w:i/>
                <w:sz w:val="18"/>
              </w:rPr>
              <w:t xml:space="preserve">in an earlier </w:t>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Pr="00876DF1">
              <w:rPr>
                <w:i/>
                <w:sz w:val="18"/>
              </w:rPr>
              <w:t>release)</w:t>
            </w:r>
            <w:r w:rsidRPr="00876DF1">
              <w:rPr>
                <w:i/>
                <w:sz w:val="18"/>
              </w:rPr>
              <w:br/>
            </w:r>
            <w:r w:rsidRPr="00876DF1">
              <w:rPr>
                <w:b/>
                <w:i/>
                <w:sz w:val="18"/>
              </w:rPr>
              <w:t>B</w:t>
            </w:r>
            <w:r w:rsidRPr="00876DF1">
              <w:rPr>
                <w:i/>
                <w:sz w:val="18"/>
              </w:rPr>
              <w:t xml:space="preserve">  (addition of feature), </w:t>
            </w:r>
            <w:r w:rsidRPr="00876DF1">
              <w:rPr>
                <w:i/>
                <w:sz w:val="18"/>
              </w:rPr>
              <w:br/>
            </w:r>
            <w:r w:rsidRPr="00876DF1">
              <w:rPr>
                <w:b/>
                <w:i/>
                <w:sz w:val="18"/>
              </w:rPr>
              <w:t>C</w:t>
            </w:r>
            <w:r w:rsidRPr="00876DF1">
              <w:rPr>
                <w:i/>
                <w:sz w:val="18"/>
              </w:rPr>
              <w:t xml:space="preserve">  (functional modification of feature)</w:t>
            </w:r>
            <w:r w:rsidRPr="00876DF1">
              <w:rPr>
                <w:i/>
                <w:sz w:val="18"/>
              </w:rPr>
              <w:br/>
            </w:r>
            <w:r w:rsidRPr="00876DF1">
              <w:rPr>
                <w:b/>
                <w:i/>
                <w:sz w:val="18"/>
              </w:rPr>
              <w:t>D</w:t>
            </w:r>
            <w:r w:rsidRPr="00876DF1">
              <w:rPr>
                <w:i/>
                <w:sz w:val="18"/>
              </w:rPr>
              <w:t xml:space="preserve">  (editorial modification)</w:t>
            </w:r>
          </w:p>
          <w:p w14:paraId="05D36727" w14:textId="77777777" w:rsidR="001E41F3" w:rsidRPr="00876DF1" w:rsidRDefault="001E41F3">
            <w:pPr>
              <w:pStyle w:val="CRCoverPage"/>
            </w:pPr>
            <w:r w:rsidRPr="00876DF1">
              <w:rPr>
                <w:sz w:val="18"/>
              </w:rPr>
              <w:t>Detailed explanations of the above categories can</w:t>
            </w:r>
            <w:r w:rsidRPr="00876DF1">
              <w:rPr>
                <w:sz w:val="18"/>
              </w:rPr>
              <w:br/>
              <w:t xml:space="preserve">be found in 3GPP </w:t>
            </w:r>
            <w:hyperlink r:id="rId9" w:history="1">
              <w:r w:rsidRPr="00876DF1">
                <w:rPr>
                  <w:rStyle w:val="Hyperlink"/>
                  <w:sz w:val="18"/>
                </w:rPr>
                <w:t>TR 21.900</w:t>
              </w:r>
            </w:hyperlink>
            <w:r w:rsidRPr="00876DF1">
              <w:rPr>
                <w:sz w:val="18"/>
              </w:rPr>
              <w:t>.</w:t>
            </w:r>
          </w:p>
        </w:tc>
        <w:tc>
          <w:tcPr>
            <w:tcW w:w="3120" w:type="dxa"/>
            <w:gridSpan w:val="2"/>
            <w:tcBorders>
              <w:bottom w:val="single" w:sz="4" w:space="0" w:color="auto"/>
              <w:right w:val="single" w:sz="4" w:space="0" w:color="auto"/>
            </w:tcBorders>
          </w:tcPr>
          <w:p w14:paraId="1A28F380" w14:textId="05CD51F4" w:rsidR="000C038A" w:rsidRPr="00876DF1" w:rsidRDefault="001E41F3" w:rsidP="00BD6BB8">
            <w:pPr>
              <w:pStyle w:val="CRCoverPage"/>
              <w:tabs>
                <w:tab w:val="left" w:pos="950"/>
              </w:tabs>
              <w:spacing w:after="0"/>
              <w:ind w:left="241" w:hanging="241"/>
              <w:rPr>
                <w:i/>
                <w:sz w:val="18"/>
              </w:rPr>
            </w:pPr>
            <w:r w:rsidRPr="00876DF1">
              <w:rPr>
                <w:i/>
                <w:sz w:val="18"/>
              </w:rPr>
              <w:t xml:space="preserve">Use </w:t>
            </w:r>
            <w:r w:rsidRPr="00876DF1">
              <w:rPr>
                <w:i/>
                <w:sz w:val="18"/>
                <w:u w:val="single"/>
              </w:rPr>
              <w:t>one</w:t>
            </w:r>
            <w:r w:rsidRPr="00876DF1">
              <w:rPr>
                <w:i/>
                <w:sz w:val="18"/>
              </w:rPr>
              <w:t xml:space="preserve"> of the following releases:</w:t>
            </w:r>
            <w:r w:rsidRPr="00876DF1">
              <w:rPr>
                <w:i/>
                <w:sz w:val="18"/>
              </w:rPr>
              <w:br/>
              <w:t>Rel-8</w:t>
            </w:r>
            <w:r w:rsidRPr="00876DF1">
              <w:rPr>
                <w:i/>
                <w:sz w:val="18"/>
              </w:rPr>
              <w:tab/>
              <w:t>(Release 8)</w:t>
            </w:r>
            <w:r w:rsidR="007C2097" w:rsidRPr="00876DF1">
              <w:rPr>
                <w:i/>
                <w:sz w:val="18"/>
              </w:rPr>
              <w:br/>
              <w:t>Rel-9</w:t>
            </w:r>
            <w:r w:rsidR="007C2097" w:rsidRPr="00876DF1">
              <w:rPr>
                <w:i/>
                <w:sz w:val="18"/>
              </w:rPr>
              <w:tab/>
              <w:t>(Release 9)</w:t>
            </w:r>
            <w:r w:rsidR="009777D9" w:rsidRPr="00876DF1">
              <w:rPr>
                <w:i/>
                <w:sz w:val="18"/>
              </w:rPr>
              <w:br/>
              <w:t>Rel-10</w:t>
            </w:r>
            <w:r w:rsidR="009777D9" w:rsidRPr="00876DF1">
              <w:rPr>
                <w:i/>
                <w:sz w:val="18"/>
              </w:rPr>
              <w:tab/>
              <w:t>(Release 10)</w:t>
            </w:r>
            <w:r w:rsidR="000C038A" w:rsidRPr="00876DF1">
              <w:rPr>
                <w:i/>
                <w:sz w:val="18"/>
              </w:rPr>
              <w:br/>
              <w:t>Rel-11</w:t>
            </w:r>
            <w:r w:rsidR="000C038A" w:rsidRPr="00876DF1">
              <w:rPr>
                <w:i/>
                <w:sz w:val="18"/>
              </w:rPr>
              <w:tab/>
              <w:t>(Release 11)</w:t>
            </w:r>
            <w:r w:rsidR="000C038A" w:rsidRPr="00876DF1">
              <w:rPr>
                <w:i/>
                <w:sz w:val="18"/>
              </w:rPr>
              <w:br/>
            </w:r>
            <w:r w:rsidR="002E472E" w:rsidRPr="00876DF1">
              <w:rPr>
                <w:i/>
                <w:sz w:val="18"/>
              </w:rPr>
              <w:t>…</w:t>
            </w:r>
            <w:r w:rsidR="0051580D" w:rsidRPr="00876DF1">
              <w:rPr>
                <w:i/>
                <w:sz w:val="18"/>
              </w:rPr>
              <w:br/>
            </w:r>
            <w:r w:rsidR="00E34898" w:rsidRPr="00876DF1">
              <w:rPr>
                <w:i/>
                <w:sz w:val="18"/>
              </w:rPr>
              <w:t>Rel-1</w:t>
            </w:r>
            <w:r w:rsidR="009B3A0B">
              <w:rPr>
                <w:i/>
                <w:sz w:val="18"/>
              </w:rPr>
              <w:t>6</w:t>
            </w:r>
            <w:r w:rsidR="00E34898" w:rsidRPr="00876DF1">
              <w:rPr>
                <w:i/>
                <w:sz w:val="18"/>
              </w:rPr>
              <w:tab/>
              <w:t>(Release 1</w:t>
            </w:r>
            <w:r w:rsidR="009B3A0B">
              <w:rPr>
                <w:i/>
                <w:sz w:val="18"/>
              </w:rPr>
              <w:t>6</w:t>
            </w:r>
            <w:r w:rsidR="00E34898" w:rsidRPr="00876DF1">
              <w:rPr>
                <w:i/>
                <w:sz w:val="18"/>
              </w:rPr>
              <w:t>)</w:t>
            </w:r>
            <w:r w:rsidR="00E34898" w:rsidRPr="00876DF1">
              <w:rPr>
                <w:i/>
                <w:sz w:val="18"/>
              </w:rPr>
              <w:br/>
              <w:t>Rel-1</w:t>
            </w:r>
            <w:r w:rsidR="009B3A0B">
              <w:rPr>
                <w:i/>
                <w:sz w:val="18"/>
              </w:rPr>
              <w:t>7</w:t>
            </w:r>
            <w:r w:rsidR="00E34898" w:rsidRPr="00876DF1">
              <w:rPr>
                <w:i/>
                <w:sz w:val="18"/>
              </w:rPr>
              <w:tab/>
              <w:t>(Release 1</w:t>
            </w:r>
            <w:r w:rsidR="009B3A0B">
              <w:rPr>
                <w:i/>
                <w:sz w:val="18"/>
              </w:rPr>
              <w:t>7</w:t>
            </w:r>
            <w:r w:rsidR="00E34898" w:rsidRPr="00876DF1">
              <w:rPr>
                <w:i/>
                <w:sz w:val="18"/>
              </w:rPr>
              <w:t>)</w:t>
            </w:r>
            <w:r w:rsidR="002E472E" w:rsidRPr="00876DF1">
              <w:rPr>
                <w:i/>
                <w:sz w:val="18"/>
              </w:rPr>
              <w:br/>
              <w:t>Rel-1</w:t>
            </w:r>
            <w:r w:rsidR="009B3A0B">
              <w:rPr>
                <w:i/>
                <w:sz w:val="18"/>
              </w:rPr>
              <w:t>8</w:t>
            </w:r>
            <w:r w:rsidR="002E472E" w:rsidRPr="00876DF1">
              <w:rPr>
                <w:i/>
                <w:sz w:val="18"/>
              </w:rPr>
              <w:tab/>
              <w:t>(Release 1</w:t>
            </w:r>
            <w:r w:rsidR="009B3A0B">
              <w:rPr>
                <w:i/>
                <w:sz w:val="18"/>
              </w:rPr>
              <w:t>8</w:t>
            </w:r>
            <w:r w:rsidR="002E472E" w:rsidRPr="00876DF1">
              <w:rPr>
                <w:i/>
                <w:sz w:val="18"/>
              </w:rPr>
              <w:t>)</w:t>
            </w:r>
            <w:r w:rsidR="002E472E" w:rsidRPr="00876DF1">
              <w:rPr>
                <w:i/>
                <w:sz w:val="18"/>
              </w:rPr>
              <w:br/>
              <w:t>Rel-1</w:t>
            </w:r>
            <w:r w:rsidR="009B3A0B">
              <w:rPr>
                <w:i/>
                <w:sz w:val="18"/>
              </w:rPr>
              <w:t>9</w:t>
            </w:r>
            <w:r w:rsidR="002E472E" w:rsidRPr="00876DF1">
              <w:rPr>
                <w:i/>
                <w:sz w:val="18"/>
              </w:rPr>
              <w:tab/>
              <w:t>(Release 1</w:t>
            </w:r>
            <w:r w:rsidR="009B3A0B">
              <w:rPr>
                <w:i/>
                <w:sz w:val="18"/>
              </w:rPr>
              <w:t>9</w:t>
            </w:r>
            <w:r w:rsidR="002E472E" w:rsidRPr="00876DF1">
              <w:rPr>
                <w:i/>
                <w:sz w:val="18"/>
              </w:rPr>
              <w:t>)</w:t>
            </w:r>
          </w:p>
        </w:tc>
      </w:tr>
      <w:tr w:rsidR="001E41F3" w:rsidRPr="00876DF1" w14:paraId="7FBEB8E7" w14:textId="77777777" w:rsidTr="00547111">
        <w:tc>
          <w:tcPr>
            <w:tcW w:w="1843" w:type="dxa"/>
          </w:tcPr>
          <w:p w14:paraId="44A3A604" w14:textId="77777777" w:rsidR="001E41F3" w:rsidRPr="00876DF1" w:rsidRDefault="001E41F3">
            <w:pPr>
              <w:pStyle w:val="CRCoverPage"/>
              <w:spacing w:after="0"/>
              <w:rPr>
                <w:b/>
                <w:i/>
                <w:sz w:val="8"/>
                <w:szCs w:val="8"/>
              </w:rPr>
            </w:pPr>
          </w:p>
        </w:tc>
        <w:tc>
          <w:tcPr>
            <w:tcW w:w="7797" w:type="dxa"/>
            <w:gridSpan w:val="10"/>
          </w:tcPr>
          <w:p w14:paraId="5524CC4E" w14:textId="77777777" w:rsidR="001E41F3" w:rsidRPr="00876DF1" w:rsidRDefault="001E41F3">
            <w:pPr>
              <w:pStyle w:val="CRCoverPage"/>
              <w:spacing w:after="0"/>
              <w:rPr>
                <w:sz w:val="8"/>
                <w:szCs w:val="8"/>
              </w:rPr>
            </w:pPr>
          </w:p>
        </w:tc>
      </w:tr>
      <w:tr w:rsidR="001E41F3" w:rsidRPr="00876DF1" w14:paraId="1256F52C" w14:textId="77777777" w:rsidTr="00547111">
        <w:tc>
          <w:tcPr>
            <w:tcW w:w="2694" w:type="dxa"/>
            <w:gridSpan w:val="2"/>
            <w:tcBorders>
              <w:top w:val="single" w:sz="4" w:space="0" w:color="auto"/>
              <w:left w:val="single" w:sz="4" w:space="0" w:color="auto"/>
            </w:tcBorders>
          </w:tcPr>
          <w:p w14:paraId="52C87DB0" w14:textId="77777777" w:rsidR="001E41F3" w:rsidRPr="00876DF1" w:rsidRDefault="001E41F3">
            <w:pPr>
              <w:pStyle w:val="CRCoverPage"/>
              <w:tabs>
                <w:tab w:val="right" w:pos="2184"/>
              </w:tabs>
              <w:spacing w:after="0"/>
              <w:rPr>
                <w:b/>
                <w:i/>
              </w:rPr>
            </w:pPr>
            <w:r w:rsidRPr="00876DF1">
              <w:rPr>
                <w:b/>
                <w:i/>
              </w:rPr>
              <w:t>Reason for change:</w:t>
            </w:r>
          </w:p>
        </w:tc>
        <w:tc>
          <w:tcPr>
            <w:tcW w:w="6946" w:type="dxa"/>
            <w:gridSpan w:val="9"/>
            <w:tcBorders>
              <w:top w:val="single" w:sz="4" w:space="0" w:color="auto"/>
              <w:right w:val="single" w:sz="4" w:space="0" w:color="auto"/>
            </w:tcBorders>
            <w:shd w:val="pct30" w:color="FFFF00" w:fill="auto"/>
          </w:tcPr>
          <w:p w14:paraId="708AA7DE" w14:textId="7F5A6F16" w:rsidR="00DB3BA8" w:rsidRPr="00035DD2" w:rsidRDefault="0011707E">
            <w:pPr>
              <w:pStyle w:val="CRCoverPage"/>
              <w:spacing w:after="0"/>
              <w:ind w:left="100"/>
            </w:pPr>
            <w:r>
              <w:t>Fixing a typo in clause 10.16.5.2.</w:t>
            </w:r>
            <w:r w:rsidR="00E568CE">
              <w:t xml:space="preserve"> </w:t>
            </w:r>
          </w:p>
        </w:tc>
      </w:tr>
      <w:tr w:rsidR="001E41F3" w:rsidRPr="00876DF1" w14:paraId="4CA74D09" w14:textId="77777777" w:rsidTr="00547111">
        <w:tc>
          <w:tcPr>
            <w:tcW w:w="2694" w:type="dxa"/>
            <w:gridSpan w:val="2"/>
            <w:tcBorders>
              <w:left w:val="single" w:sz="4" w:space="0" w:color="auto"/>
            </w:tcBorders>
          </w:tcPr>
          <w:p w14:paraId="2D0866D6"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DD2" w:rsidRDefault="001E41F3">
            <w:pPr>
              <w:pStyle w:val="CRCoverPage"/>
              <w:spacing w:after="0"/>
              <w:rPr>
                <w:sz w:val="8"/>
                <w:szCs w:val="8"/>
              </w:rPr>
            </w:pPr>
          </w:p>
        </w:tc>
      </w:tr>
      <w:tr w:rsidR="001E41F3" w:rsidRPr="00876DF1" w14:paraId="21016551" w14:textId="77777777" w:rsidTr="00547111">
        <w:tc>
          <w:tcPr>
            <w:tcW w:w="2694" w:type="dxa"/>
            <w:gridSpan w:val="2"/>
            <w:tcBorders>
              <w:left w:val="single" w:sz="4" w:space="0" w:color="auto"/>
            </w:tcBorders>
          </w:tcPr>
          <w:p w14:paraId="49433147" w14:textId="77777777" w:rsidR="001E41F3" w:rsidRPr="00876DF1" w:rsidRDefault="001E41F3">
            <w:pPr>
              <w:pStyle w:val="CRCoverPage"/>
              <w:tabs>
                <w:tab w:val="right" w:pos="2184"/>
              </w:tabs>
              <w:spacing w:after="0"/>
              <w:rPr>
                <w:b/>
                <w:i/>
              </w:rPr>
            </w:pPr>
            <w:r w:rsidRPr="00876DF1">
              <w:rPr>
                <w:b/>
                <w:i/>
              </w:rPr>
              <w:t>Summary of change</w:t>
            </w:r>
            <w:r w:rsidR="0051580D" w:rsidRPr="00876DF1">
              <w:rPr>
                <w:b/>
                <w:i/>
              </w:rPr>
              <w:t>:</w:t>
            </w:r>
          </w:p>
        </w:tc>
        <w:tc>
          <w:tcPr>
            <w:tcW w:w="6946" w:type="dxa"/>
            <w:gridSpan w:val="9"/>
            <w:tcBorders>
              <w:right w:val="single" w:sz="4" w:space="0" w:color="auto"/>
            </w:tcBorders>
            <w:shd w:val="pct30" w:color="FFFF00" w:fill="auto"/>
          </w:tcPr>
          <w:p w14:paraId="46476A68" w14:textId="0FA44D3A" w:rsidR="0011707E" w:rsidRPr="00035DD2" w:rsidRDefault="00E90CE8" w:rsidP="0011707E">
            <w:pPr>
              <w:pStyle w:val="CRCoverPage"/>
              <w:spacing w:after="0"/>
              <w:ind w:left="100"/>
            </w:pPr>
            <w:r w:rsidRPr="00035DD2">
              <w:t>-</w:t>
            </w:r>
            <w:r w:rsidR="0011707E">
              <w:t>changing “</w:t>
            </w:r>
            <w:r w:rsidR="0011707E" w:rsidRPr="00A47B96">
              <w:rPr>
                <w:lang w:eastAsia="zh-CN"/>
              </w:rPr>
              <w:t>messange</w:t>
            </w:r>
            <w:r w:rsidR="0011707E">
              <w:rPr>
                <w:lang w:eastAsia="zh-CN"/>
              </w:rPr>
              <w:t>” to “message”.</w:t>
            </w:r>
          </w:p>
          <w:p w14:paraId="31C656EC" w14:textId="4B6493CE" w:rsidR="00033074" w:rsidRPr="00035DD2" w:rsidRDefault="00033074">
            <w:pPr>
              <w:pStyle w:val="CRCoverPage"/>
              <w:spacing w:after="0"/>
              <w:ind w:left="100"/>
            </w:pPr>
          </w:p>
        </w:tc>
      </w:tr>
      <w:tr w:rsidR="001E41F3" w:rsidRPr="00876DF1" w14:paraId="1F886379" w14:textId="77777777" w:rsidTr="00547111">
        <w:tc>
          <w:tcPr>
            <w:tcW w:w="2694" w:type="dxa"/>
            <w:gridSpan w:val="2"/>
            <w:tcBorders>
              <w:left w:val="single" w:sz="4" w:space="0" w:color="auto"/>
            </w:tcBorders>
          </w:tcPr>
          <w:p w14:paraId="4D989623" w14:textId="7F2ADE15"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DD2" w:rsidRDefault="001E41F3">
            <w:pPr>
              <w:pStyle w:val="CRCoverPage"/>
              <w:spacing w:after="0"/>
              <w:rPr>
                <w:sz w:val="8"/>
                <w:szCs w:val="8"/>
              </w:rPr>
            </w:pPr>
          </w:p>
        </w:tc>
      </w:tr>
      <w:tr w:rsidR="001E41F3" w:rsidRPr="00876DF1" w14:paraId="678D7BF9" w14:textId="77777777" w:rsidTr="00547111">
        <w:tc>
          <w:tcPr>
            <w:tcW w:w="2694" w:type="dxa"/>
            <w:gridSpan w:val="2"/>
            <w:tcBorders>
              <w:left w:val="single" w:sz="4" w:space="0" w:color="auto"/>
              <w:bottom w:val="single" w:sz="4" w:space="0" w:color="auto"/>
            </w:tcBorders>
          </w:tcPr>
          <w:p w14:paraId="4E5CE1B6" w14:textId="77777777" w:rsidR="001E41F3" w:rsidRPr="00876DF1" w:rsidRDefault="001E41F3">
            <w:pPr>
              <w:pStyle w:val="CRCoverPage"/>
              <w:tabs>
                <w:tab w:val="right" w:pos="2184"/>
              </w:tabs>
              <w:spacing w:after="0"/>
              <w:rPr>
                <w:b/>
                <w:i/>
              </w:rPr>
            </w:pPr>
            <w:r w:rsidRPr="00876DF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769C6" w:rsidR="001E41F3" w:rsidRPr="00035DD2" w:rsidRDefault="0011707E">
            <w:pPr>
              <w:pStyle w:val="CRCoverPage"/>
              <w:spacing w:after="0"/>
              <w:ind w:left="100"/>
            </w:pPr>
            <w:r>
              <w:t xml:space="preserve">Provide clean and correct documentation. </w:t>
            </w:r>
          </w:p>
        </w:tc>
      </w:tr>
      <w:tr w:rsidR="001E41F3" w:rsidRPr="00876DF1" w14:paraId="034AF533" w14:textId="77777777" w:rsidTr="00547111">
        <w:tc>
          <w:tcPr>
            <w:tcW w:w="2694" w:type="dxa"/>
            <w:gridSpan w:val="2"/>
          </w:tcPr>
          <w:p w14:paraId="39D9EB5B" w14:textId="77777777" w:rsidR="001E41F3" w:rsidRPr="00876DF1" w:rsidRDefault="001E41F3">
            <w:pPr>
              <w:pStyle w:val="CRCoverPage"/>
              <w:spacing w:after="0"/>
              <w:rPr>
                <w:b/>
                <w:i/>
                <w:sz w:val="8"/>
                <w:szCs w:val="8"/>
              </w:rPr>
            </w:pPr>
          </w:p>
        </w:tc>
        <w:tc>
          <w:tcPr>
            <w:tcW w:w="6946" w:type="dxa"/>
            <w:gridSpan w:val="9"/>
          </w:tcPr>
          <w:p w14:paraId="7826CB1C" w14:textId="77777777" w:rsidR="001E41F3" w:rsidRPr="00876DF1" w:rsidRDefault="001E41F3">
            <w:pPr>
              <w:pStyle w:val="CRCoverPage"/>
              <w:spacing w:after="0"/>
              <w:rPr>
                <w:sz w:val="8"/>
                <w:szCs w:val="8"/>
              </w:rPr>
            </w:pPr>
          </w:p>
        </w:tc>
      </w:tr>
      <w:tr w:rsidR="001E41F3" w:rsidRPr="00876DF1" w14:paraId="6A17D7AC" w14:textId="77777777" w:rsidTr="00547111">
        <w:tc>
          <w:tcPr>
            <w:tcW w:w="2694" w:type="dxa"/>
            <w:gridSpan w:val="2"/>
            <w:tcBorders>
              <w:top w:val="single" w:sz="4" w:space="0" w:color="auto"/>
              <w:left w:val="single" w:sz="4" w:space="0" w:color="auto"/>
            </w:tcBorders>
          </w:tcPr>
          <w:p w14:paraId="6DAD5B19" w14:textId="77777777" w:rsidR="001E41F3" w:rsidRPr="00876DF1" w:rsidRDefault="001E41F3">
            <w:pPr>
              <w:pStyle w:val="CRCoverPage"/>
              <w:tabs>
                <w:tab w:val="right" w:pos="2184"/>
              </w:tabs>
              <w:spacing w:after="0"/>
              <w:rPr>
                <w:b/>
                <w:i/>
              </w:rPr>
            </w:pPr>
            <w:r w:rsidRPr="00876DF1">
              <w:rPr>
                <w:b/>
                <w:i/>
              </w:rPr>
              <w:t>Clauses affected:</w:t>
            </w:r>
          </w:p>
        </w:tc>
        <w:tc>
          <w:tcPr>
            <w:tcW w:w="6946" w:type="dxa"/>
            <w:gridSpan w:val="9"/>
            <w:tcBorders>
              <w:top w:val="single" w:sz="4" w:space="0" w:color="auto"/>
              <w:right w:val="single" w:sz="4" w:space="0" w:color="auto"/>
            </w:tcBorders>
            <w:shd w:val="pct30" w:color="FFFF00" w:fill="auto"/>
          </w:tcPr>
          <w:p w14:paraId="2E8CC96B" w14:textId="24E553CF" w:rsidR="001E41F3" w:rsidRPr="00876DF1" w:rsidRDefault="0011707E">
            <w:pPr>
              <w:pStyle w:val="CRCoverPage"/>
              <w:spacing w:after="0"/>
              <w:ind w:left="100"/>
            </w:pPr>
            <w:r>
              <w:t>10.16.5.2</w:t>
            </w:r>
          </w:p>
        </w:tc>
      </w:tr>
      <w:tr w:rsidR="001E41F3" w:rsidRPr="00876DF1" w14:paraId="56E1E6C3" w14:textId="77777777" w:rsidTr="00547111">
        <w:tc>
          <w:tcPr>
            <w:tcW w:w="2694" w:type="dxa"/>
            <w:gridSpan w:val="2"/>
            <w:tcBorders>
              <w:left w:val="single" w:sz="4" w:space="0" w:color="auto"/>
            </w:tcBorders>
          </w:tcPr>
          <w:p w14:paraId="2FB9DE77"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76DF1" w:rsidRDefault="001E41F3">
            <w:pPr>
              <w:pStyle w:val="CRCoverPage"/>
              <w:spacing w:after="0"/>
              <w:rPr>
                <w:sz w:val="8"/>
                <w:szCs w:val="8"/>
              </w:rPr>
            </w:pPr>
          </w:p>
        </w:tc>
      </w:tr>
      <w:tr w:rsidR="001E41F3" w:rsidRPr="00876DF1" w14:paraId="76F95A8B" w14:textId="77777777" w:rsidTr="00547111">
        <w:tc>
          <w:tcPr>
            <w:tcW w:w="2694" w:type="dxa"/>
            <w:gridSpan w:val="2"/>
            <w:tcBorders>
              <w:left w:val="single" w:sz="4" w:space="0" w:color="auto"/>
            </w:tcBorders>
          </w:tcPr>
          <w:p w14:paraId="335EAB52" w14:textId="77777777" w:rsidR="001E41F3" w:rsidRPr="00876D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76DF1" w:rsidRDefault="001E41F3">
            <w:pPr>
              <w:pStyle w:val="CRCoverPage"/>
              <w:spacing w:after="0"/>
              <w:jc w:val="center"/>
              <w:rPr>
                <w:b/>
                <w:caps/>
              </w:rPr>
            </w:pPr>
            <w:r w:rsidRPr="00876D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DF1" w:rsidRDefault="001E41F3">
            <w:pPr>
              <w:pStyle w:val="CRCoverPage"/>
              <w:spacing w:after="0"/>
              <w:jc w:val="center"/>
              <w:rPr>
                <w:b/>
                <w:caps/>
              </w:rPr>
            </w:pPr>
            <w:r w:rsidRPr="00876DF1">
              <w:rPr>
                <w:b/>
                <w:caps/>
              </w:rPr>
              <w:t>N</w:t>
            </w:r>
          </w:p>
        </w:tc>
        <w:tc>
          <w:tcPr>
            <w:tcW w:w="2977" w:type="dxa"/>
            <w:gridSpan w:val="4"/>
          </w:tcPr>
          <w:p w14:paraId="304CCBCB" w14:textId="77777777" w:rsidR="001E41F3" w:rsidRPr="00876D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76DF1" w:rsidRDefault="001E41F3">
            <w:pPr>
              <w:pStyle w:val="CRCoverPage"/>
              <w:spacing w:after="0"/>
              <w:ind w:left="99"/>
            </w:pPr>
          </w:p>
        </w:tc>
      </w:tr>
      <w:tr w:rsidR="001E41F3" w:rsidRPr="00876DF1" w14:paraId="34ACE2EB" w14:textId="77777777" w:rsidTr="00547111">
        <w:tc>
          <w:tcPr>
            <w:tcW w:w="2694" w:type="dxa"/>
            <w:gridSpan w:val="2"/>
            <w:tcBorders>
              <w:left w:val="single" w:sz="4" w:space="0" w:color="auto"/>
            </w:tcBorders>
          </w:tcPr>
          <w:p w14:paraId="571382F3" w14:textId="77777777" w:rsidR="001E41F3" w:rsidRPr="00876DF1" w:rsidRDefault="001E41F3">
            <w:pPr>
              <w:pStyle w:val="CRCoverPage"/>
              <w:tabs>
                <w:tab w:val="right" w:pos="2184"/>
              </w:tabs>
              <w:spacing w:after="0"/>
              <w:rPr>
                <w:b/>
                <w:i/>
              </w:rPr>
            </w:pPr>
            <w:r w:rsidRPr="00876DF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76DF1" w:rsidRDefault="00C55722">
            <w:pPr>
              <w:pStyle w:val="CRCoverPage"/>
              <w:spacing w:after="0"/>
              <w:jc w:val="center"/>
              <w:rPr>
                <w:b/>
                <w:caps/>
              </w:rPr>
            </w:pPr>
            <w:r w:rsidRPr="00876DF1">
              <w:rPr>
                <w:b/>
                <w:caps/>
              </w:rPr>
              <w:t>x</w:t>
            </w:r>
          </w:p>
        </w:tc>
        <w:tc>
          <w:tcPr>
            <w:tcW w:w="2977" w:type="dxa"/>
            <w:gridSpan w:val="4"/>
          </w:tcPr>
          <w:p w14:paraId="7DB274D8" w14:textId="77777777" w:rsidR="001E41F3" w:rsidRPr="00876DF1" w:rsidRDefault="001E41F3">
            <w:pPr>
              <w:pStyle w:val="CRCoverPage"/>
              <w:tabs>
                <w:tab w:val="right" w:pos="2893"/>
              </w:tabs>
              <w:spacing w:after="0"/>
            </w:pPr>
            <w:r w:rsidRPr="00876DF1">
              <w:t xml:space="preserve"> Other core specifications</w:t>
            </w:r>
            <w:r w:rsidRPr="00876DF1">
              <w:tab/>
            </w:r>
          </w:p>
        </w:tc>
        <w:tc>
          <w:tcPr>
            <w:tcW w:w="3401" w:type="dxa"/>
            <w:gridSpan w:val="3"/>
            <w:tcBorders>
              <w:right w:val="single" w:sz="4" w:space="0" w:color="auto"/>
            </w:tcBorders>
            <w:shd w:val="pct30" w:color="FFFF00" w:fill="auto"/>
          </w:tcPr>
          <w:p w14:paraId="42398B96" w14:textId="77777777" w:rsidR="001E41F3" w:rsidRPr="00876DF1" w:rsidRDefault="00145D43">
            <w:pPr>
              <w:pStyle w:val="CRCoverPage"/>
              <w:spacing w:after="0"/>
              <w:ind w:left="99"/>
            </w:pPr>
            <w:r w:rsidRPr="00876DF1">
              <w:t xml:space="preserve">TS/TR ... CR ... </w:t>
            </w:r>
          </w:p>
        </w:tc>
      </w:tr>
      <w:tr w:rsidR="001E41F3" w:rsidRPr="00876DF1" w14:paraId="446DDBAC" w14:textId="77777777" w:rsidTr="00547111">
        <w:tc>
          <w:tcPr>
            <w:tcW w:w="2694" w:type="dxa"/>
            <w:gridSpan w:val="2"/>
            <w:tcBorders>
              <w:left w:val="single" w:sz="4" w:space="0" w:color="auto"/>
            </w:tcBorders>
          </w:tcPr>
          <w:p w14:paraId="678A1AA6" w14:textId="77777777" w:rsidR="001E41F3" w:rsidRPr="00876DF1" w:rsidRDefault="001E41F3">
            <w:pPr>
              <w:pStyle w:val="CRCoverPage"/>
              <w:spacing w:after="0"/>
              <w:rPr>
                <w:b/>
                <w:i/>
              </w:rPr>
            </w:pPr>
            <w:r w:rsidRPr="00876DF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76DF1" w:rsidRDefault="00C55722">
            <w:pPr>
              <w:pStyle w:val="CRCoverPage"/>
              <w:spacing w:after="0"/>
              <w:jc w:val="center"/>
              <w:rPr>
                <w:b/>
                <w:caps/>
              </w:rPr>
            </w:pPr>
            <w:r w:rsidRPr="00876DF1">
              <w:rPr>
                <w:b/>
                <w:caps/>
              </w:rPr>
              <w:t>x</w:t>
            </w:r>
          </w:p>
        </w:tc>
        <w:tc>
          <w:tcPr>
            <w:tcW w:w="2977" w:type="dxa"/>
            <w:gridSpan w:val="4"/>
          </w:tcPr>
          <w:p w14:paraId="1A4306D9" w14:textId="77777777" w:rsidR="001E41F3" w:rsidRPr="00876DF1" w:rsidRDefault="001E41F3">
            <w:pPr>
              <w:pStyle w:val="CRCoverPage"/>
              <w:spacing w:after="0"/>
            </w:pPr>
            <w:r w:rsidRPr="00876DF1">
              <w:t xml:space="preserve"> Test specifications</w:t>
            </w:r>
          </w:p>
        </w:tc>
        <w:tc>
          <w:tcPr>
            <w:tcW w:w="3401" w:type="dxa"/>
            <w:gridSpan w:val="3"/>
            <w:tcBorders>
              <w:right w:val="single" w:sz="4" w:space="0" w:color="auto"/>
            </w:tcBorders>
            <w:shd w:val="pct30" w:color="FFFF00" w:fill="auto"/>
          </w:tcPr>
          <w:p w14:paraId="186A633D" w14:textId="77777777" w:rsidR="001E41F3" w:rsidRPr="00876DF1" w:rsidRDefault="00145D43">
            <w:pPr>
              <w:pStyle w:val="CRCoverPage"/>
              <w:spacing w:after="0"/>
              <w:ind w:left="99"/>
            </w:pPr>
            <w:r w:rsidRPr="00876DF1">
              <w:t xml:space="preserve">TS/TR ... CR ... </w:t>
            </w:r>
          </w:p>
        </w:tc>
      </w:tr>
      <w:tr w:rsidR="001E41F3" w:rsidRPr="00876DF1" w14:paraId="55C714D2" w14:textId="77777777" w:rsidTr="00547111">
        <w:tc>
          <w:tcPr>
            <w:tcW w:w="2694" w:type="dxa"/>
            <w:gridSpan w:val="2"/>
            <w:tcBorders>
              <w:left w:val="single" w:sz="4" w:space="0" w:color="auto"/>
            </w:tcBorders>
          </w:tcPr>
          <w:p w14:paraId="45913E62" w14:textId="77777777" w:rsidR="001E41F3" w:rsidRPr="00876DF1" w:rsidRDefault="00145D43">
            <w:pPr>
              <w:pStyle w:val="CRCoverPage"/>
              <w:spacing w:after="0"/>
              <w:rPr>
                <w:b/>
                <w:i/>
              </w:rPr>
            </w:pPr>
            <w:r w:rsidRPr="00876DF1">
              <w:rPr>
                <w:b/>
                <w:i/>
              </w:rPr>
              <w:t xml:space="preserve">(show </w:t>
            </w:r>
            <w:r w:rsidR="00592D74" w:rsidRPr="00876DF1">
              <w:rPr>
                <w:b/>
                <w:i/>
              </w:rPr>
              <w:t xml:space="preserve">related </w:t>
            </w:r>
            <w:r w:rsidRPr="00876DF1">
              <w:rPr>
                <w:b/>
                <w:i/>
              </w:rPr>
              <w:t>CR</w:t>
            </w:r>
            <w:r w:rsidR="00592D74" w:rsidRPr="00876DF1">
              <w:rPr>
                <w:b/>
                <w:i/>
              </w:rPr>
              <w:t>s</w:t>
            </w:r>
            <w:r w:rsidRPr="00876DF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76DF1" w:rsidRDefault="00C55722">
            <w:pPr>
              <w:pStyle w:val="CRCoverPage"/>
              <w:spacing w:after="0"/>
              <w:jc w:val="center"/>
              <w:rPr>
                <w:b/>
                <w:caps/>
              </w:rPr>
            </w:pPr>
            <w:r w:rsidRPr="00876DF1">
              <w:rPr>
                <w:b/>
                <w:caps/>
              </w:rPr>
              <w:t>x</w:t>
            </w:r>
          </w:p>
        </w:tc>
        <w:tc>
          <w:tcPr>
            <w:tcW w:w="2977" w:type="dxa"/>
            <w:gridSpan w:val="4"/>
          </w:tcPr>
          <w:p w14:paraId="1B4FF921" w14:textId="77777777" w:rsidR="001E41F3" w:rsidRPr="00876DF1" w:rsidRDefault="001E41F3">
            <w:pPr>
              <w:pStyle w:val="CRCoverPage"/>
              <w:spacing w:after="0"/>
            </w:pPr>
            <w:r w:rsidRPr="00876DF1">
              <w:t xml:space="preserve"> O&amp;M Specifications</w:t>
            </w:r>
          </w:p>
        </w:tc>
        <w:tc>
          <w:tcPr>
            <w:tcW w:w="3401" w:type="dxa"/>
            <w:gridSpan w:val="3"/>
            <w:tcBorders>
              <w:right w:val="single" w:sz="4" w:space="0" w:color="auto"/>
            </w:tcBorders>
            <w:shd w:val="pct30" w:color="FFFF00" w:fill="auto"/>
          </w:tcPr>
          <w:p w14:paraId="66152F5E" w14:textId="77777777" w:rsidR="001E41F3" w:rsidRPr="00876DF1" w:rsidRDefault="00145D43">
            <w:pPr>
              <w:pStyle w:val="CRCoverPage"/>
              <w:spacing w:after="0"/>
              <w:ind w:left="99"/>
            </w:pPr>
            <w:r w:rsidRPr="00876DF1">
              <w:t>TS</w:t>
            </w:r>
            <w:r w:rsidR="000A6394" w:rsidRPr="00876DF1">
              <w:t xml:space="preserve">/TR ... CR ... </w:t>
            </w:r>
          </w:p>
        </w:tc>
      </w:tr>
      <w:tr w:rsidR="001E41F3" w:rsidRPr="00876DF1" w14:paraId="60DF82CC" w14:textId="77777777" w:rsidTr="008863B9">
        <w:tc>
          <w:tcPr>
            <w:tcW w:w="2694" w:type="dxa"/>
            <w:gridSpan w:val="2"/>
            <w:tcBorders>
              <w:left w:val="single" w:sz="4" w:space="0" w:color="auto"/>
            </w:tcBorders>
          </w:tcPr>
          <w:p w14:paraId="517696CD" w14:textId="77777777" w:rsidR="001E41F3" w:rsidRPr="00876DF1" w:rsidRDefault="001E41F3">
            <w:pPr>
              <w:pStyle w:val="CRCoverPage"/>
              <w:spacing w:after="0"/>
              <w:rPr>
                <w:b/>
                <w:i/>
              </w:rPr>
            </w:pPr>
          </w:p>
        </w:tc>
        <w:tc>
          <w:tcPr>
            <w:tcW w:w="6946" w:type="dxa"/>
            <w:gridSpan w:val="9"/>
            <w:tcBorders>
              <w:right w:val="single" w:sz="4" w:space="0" w:color="auto"/>
            </w:tcBorders>
          </w:tcPr>
          <w:p w14:paraId="4D84207F" w14:textId="77777777" w:rsidR="001E41F3" w:rsidRPr="00876DF1" w:rsidRDefault="001E41F3">
            <w:pPr>
              <w:pStyle w:val="CRCoverPage"/>
              <w:spacing w:after="0"/>
            </w:pPr>
          </w:p>
        </w:tc>
      </w:tr>
      <w:tr w:rsidR="001E41F3" w:rsidRPr="00876DF1" w14:paraId="556B87B6" w14:textId="77777777" w:rsidTr="008863B9">
        <w:tc>
          <w:tcPr>
            <w:tcW w:w="2694" w:type="dxa"/>
            <w:gridSpan w:val="2"/>
            <w:tcBorders>
              <w:left w:val="single" w:sz="4" w:space="0" w:color="auto"/>
              <w:bottom w:val="single" w:sz="4" w:space="0" w:color="auto"/>
            </w:tcBorders>
          </w:tcPr>
          <w:p w14:paraId="79A9C411" w14:textId="77777777" w:rsidR="001E41F3" w:rsidRPr="00876DF1" w:rsidRDefault="001E41F3">
            <w:pPr>
              <w:pStyle w:val="CRCoverPage"/>
              <w:tabs>
                <w:tab w:val="right" w:pos="2184"/>
              </w:tabs>
              <w:spacing w:after="0"/>
              <w:rPr>
                <w:b/>
                <w:i/>
              </w:rPr>
            </w:pPr>
            <w:r w:rsidRPr="00876DF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6DF1" w:rsidRDefault="001E41F3">
            <w:pPr>
              <w:pStyle w:val="CRCoverPage"/>
              <w:spacing w:after="0"/>
              <w:ind w:left="100"/>
            </w:pPr>
          </w:p>
        </w:tc>
      </w:tr>
      <w:tr w:rsidR="008863B9" w:rsidRPr="00876DF1" w14:paraId="45BFE792" w14:textId="77777777" w:rsidTr="008863B9">
        <w:tc>
          <w:tcPr>
            <w:tcW w:w="2694" w:type="dxa"/>
            <w:gridSpan w:val="2"/>
            <w:tcBorders>
              <w:top w:val="single" w:sz="4" w:space="0" w:color="auto"/>
              <w:bottom w:val="single" w:sz="4" w:space="0" w:color="auto"/>
            </w:tcBorders>
          </w:tcPr>
          <w:p w14:paraId="194242DD" w14:textId="77777777" w:rsidR="008863B9" w:rsidRPr="00876D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DF1" w:rsidRDefault="008863B9">
            <w:pPr>
              <w:pStyle w:val="CRCoverPage"/>
              <w:spacing w:after="0"/>
              <w:ind w:left="100"/>
              <w:rPr>
                <w:sz w:val="8"/>
                <w:szCs w:val="8"/>
              </w:rPr>
            </w:pPr>
          </w:p>
        </w:tc>
      </w:tr>
      <w:tr w:rsidR="008863B9" w:rsidRPr="00876D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DF1" w:rsidRDefault="008863B9">
            <w:pPr>
              <w:pStyle w:val="CRCoverPage"/>
              <w:tabs>
                <w:tab w:val="right" w:pos="2184"/>
              </w:tabs>
              <w:spacing w:after="0"/>
              <w:rPr>
                <w:b/>
                <w:i/>
              </w:rPr>
            </w:pPr>
            <w:r w:rsidRPr="00876D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DF1" w:rsidRDefault="008863B9">
            <w:pPr>
              <w:pStyle w:val="CRCoverPage"/>
              <w:spacing w:after="0"/>
              <w:ind w:left="100"/>
            </w:pPr>
          </w:p>
        </w:tc>
      </w:tr>
    </w:tbl>
    <w:p w14:paraId="17759814" w14:textId="77777777" w:rsidR="001E41F3" w:rsidRPr="00876DF1" w:rsidRDefault="001E41F3">
      <w:pPr>
        <w:pStyle w:val="CRCoverPage"/>
        <w:spacing w:after="0"/>
        <w:rPr>
          <w:sz w:val="8"/>
          <w:szCs w:val="8"/>
        </w:rPr>
      </w:pPr>
    </w:p>
    <w:p w14:paraId="1557EA72" w14:textId="77777777" w:rsidR="001E41F3" w:rsidRPr="00876DF1" w:rsidRDefault="001E41F3">
      <w:pPr>
        <w:sectPr w:rsidR="001E41F3" w:rsidRPr="00876DF1">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876DF1" w:rsidRDefault="008B59BF" w:rsidP="008B59BF"/>
    <w:p w14:paraId="79A81575" w14:textId="77777777"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5F4C105A" w14:textId="77777777" w:rsidR="0011707E" w:rsidRDefault="0011707E" w:rsidP="0011707E">
      <w:pPr>
        <w:pStyle w:val="Heading4"/>
      </w:pPr>
      <w:bookmarkStart w:id="2" w:name="_Toc146545611"/>
      <w:bookmarkEnd w:id="1"/>
      <w:r>
        <w:t>10.16.5.2</w:t>
      </w:r>
      <w:r>
        <w:tab/>
        <w:t>Private call redirection</w:t>
      </w:r>
      <w:bookmarkEnd w:id="2"/>
      <w:r>
        <w:t xml:space="preserve"> </w:t>
      </w:r>
    </w:p>
    <w:p w14:paraId="041C3A52" w14:textId="77777777" w:rsidR="0011707E" w:rsidRDefault="0011707E" w:rsidP="0011707E">
      <w:r>
        <w:t>Table 10.16.5.2</w:t>
      </w:r>
      <w:r>
        <w:rPr>
          <w:lang w:eastAsia="zh-CN"/>
        </w:rPr>
        <w:t>-1</w:t>
      </w:r>
      <w:r>
        <w:t xml:space="preserve"> describes the information flow of a private call redirection, which is sent from the MC service server to an MC service client initiating a private call towards a migrated MC service user.</w:t>
      </w:r>
    </w:p>
    <w:p w14:paraId="49F610C3" w14:textId="77777777" w:rsidR="0011707E" w:rsidRDefault="0011707E" w:rsidP="0011707E">
      <w:pPr>
        <w:pStyle w:val="TH"/>
        <w:rPr>
          <w:lang w:eastAsia="zh-CN"/>
        </w:rPr>
      </w:pPr>
      <w:r>
        <w:t xml:space="preserve">Table 10.16.5.2-1: Private call redirection </w:t>
      </w:r>
    </w:p>
    <w:tbl>
      <w:tblPr>
        <w:tblW w:w="8640" w:type="dxa"/>
        <w:jc w:val="center"/>
        <w:tblLayout w:type="fixed"/>
        <w:tblLook w:val="04A0" w:firstRow="1" w:lastRow="0" w:firstColumn="1" w:lastColumn="0" w:noHBand="0" w:noVBand="1"/>
      </w:tblPr>
      <w:tblGrid>
        <w:gridCol w:w="2880"/>
        <w:gridCol w:w="1440"/>
        <w:gridCol w:w="4320"/>
      </w:tblGrid>
      <w:tr w:rsidR="0011707E" w14:paraId="716ED476" w14:textId="77777777" w:rsidTr="00C27CD9">
        <w:trPr>
          <w:jc w:val="center"/>
        </w:trPr>
        <w:tc>
          <w:tcPr>
            <w:tcW w:w="2880" w:type="dxa"/>
            <w:tcBorders>
              <w:top w:val="single" w:sz="4" w:space="0" w:color="000000"/>
              <w:left w:val="single" w:sz="4" w:space="0" w:color="000000"/>
              <w:bottom w:val="single" w:sz="4" w:space="0" w:color="000000"/>
              <w:right w:val="nil"/>
            </w:tcBorders>
            <w:hideMark/>
          </w:tcPr>
          <w:p w14:paraId="7FEDF2C9" w14:textId="77777777" w:rsidR="0011707E" w:rsidRDefault="0011707E" w:rsidP="00C27CD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6880313" w14:textId="77777777" w:rsidR="0011707E" w:rsidRDefault="0011707E" w:rsidP="00C27CD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EAEC10" w14:textId="77777777" w:rsidR="0011707E" w:rsidRDefault="0011707E" w:rsidP="00C27CD9">
            <w:pPr>
              <w:pStyle w:val="TAH"/>
            </w:pPr>
            <w:r>
              <w:t>Description</w:t>
            </w:r>
          </w:p>
        </w:tc>
      </w:tr>
      <w:tr w:rsidR="0011707E" w14:paraId="373E5EF2" w14:textId="77777777" w:rsidTr="00C27CD9">
        <w:trPr>
          <w:jc w:val="center"/>
        </w:trPr>
        <w:tc>
          <w:tcPr>
            <w:tcW w:w="2880" w:type="dxa"/>
            <w:tcBorders>
              <w:top w:val="single" w:sz="4" w:space="0" w:color="000000"/>
              <w:left w:val="single" w:sz="4" w:space="0" w:color="000000"/>
              <w:bottom w:val="single" w:sz="4" w:space="0" w:color="000000"/>
              <w:right w:val="nil"/>
            </w:tcBorders>
            <w:hideMark/>
          </w:tcPr>
          <w:p w14:paraId="43D9AAFA" w14:textId="77777777" w:rsidR="0011707E" w:rsidRDefault="0011707E" w:rsidP="00C27CD9">
            <w:pPr>
              <w:pStyle w:val="TAH"/>
              <w:jc w:val="left"/>
              <w:rPr>
                <w:b w:val="0"/>
                <w:bCs/>
              </w:rPr>
            </w:pPr>
            <w:r>
              <w:rPr>
                <w:b w:val="0"/>
                <w:bCs/>
              </w:rPr>
              <w:t>MC service ID</w:t>
            </w:r>
          </w:p>
        </w:tc>
        <w:tc>
          <w:tcPr>
            <w:tcW w:w="1440" w:type="dxa"/>
            <w:tcBorders>
              <w:top w:val="single" w:sz="4" w:space="0" w:color="000000"/>
              <w:left w:val="single" w:sz="4" w:space="0" w:color="000000"/>
              <w:bottom w:val="single" w:sz="4" w:space="0" w:color="000000"/>
              <w:right w:val="nil"/>
            </w:tcBorders>
            <w:hideMark/>
          </w:tcPr>
          <w:p w14:paraId="10811942" w14:textId="77777777" w:rsidR="0011707E" w:rsidRDefault="0011707E" w:rsidP="00C27CD9">
            <w:pPr>
              <w:pStyle w:val="TAH"/>
              <w:jc w:val="left"/>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43B2A3B0" w14:textId="77777777" w:rsidR="0011707E" w:rsidRDefault="0011707E" w:rsidP="00C27CD9">
            <w:pPr>
              <w:pStyle w:val="TAH"/>
              <w:jc w:val="left"/>
              <w:rPr>
                <w:b w:val="0"/>
                <w:bCs/>
              </w:rPr>
            </w:pPr>
            <w:r>
              <w:rPr>
                <w:b w:val="0"/>
                <w:bCs/>
              </w:rPr>
              <w:t xml:space="preserve">The MC service ID of the MC service user initiating a private call, i.e., calling party. The MC service ID can either be MCPTT ID, MCVideo ID, or MCData ID. </w:t>
            </w:r>
          </w:p>
        </w:tc>
      </w:tr>
      <w:tr w:rsidR="0011707E" w14:paraId="54891836" w14:textId="77777777" w:rsidTr="00C27CD9">
        <w:trPr>
          <w:jc w:val="center"/>
        </w:trPr>
        <w:tc>
          <w:tcPr>
            <w:tcW w:w="2880" w:type="dxa"/>
            <w:tcBorders>
              <w:top w:val="single" w:sz="4" w:space="0" w:color="000000"/>
              <w:left w:val="single" w:sz="4" w:space="0" w:color="000000"/>
              <w:bottom w:val="single" w:sz="4" w:space="0" w:color="000000"/>
              <w:right w:val="nil"/>
            </w:tcBorders>
            <w:hideMark/>
          </w:tcPr>
          <w:p w14:paraId="6ECD32BE" w14:textId="77777777" w:rsidR="0011707E" w:rsidRDefault="0011707E" w:rsidP="00C27CD9">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51209224" w14:textId="77777777" w:rsidR="0011707E" w:rsidRDefault="0011707E" w:rsidP="00C27CD9">
            <w:pPr>
              <w:pStyle w:val="TAL"/>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993574D" w14:textId="77777777" w:rsidR="0011707E" w:rsidRDefault="0011707E" w:rsidP="00C27CD9">
            <w:pPr>
              <w:pStyle w:val="TAL"/>
              <w:rPr>
                <w:lang w:eastAsia="zh-CN"/>
              </w:rPr>
            </w:pPr>
            <w:r>
              <w:rPr>
                <w:lang w:eastAsia="zh-CN"/>
              </w:rPr>
              <w:t xml:space="preserve">The MC service ID of the target MC </w:t>
            </w:r>
            <w:r>
              <w:t xml:space="preserve">service </w:t>
            </w:r>
            <w:r>
              <w:rPr>
                <w:lang w:eastAsia="zh-CN"/>
              </w:rPr>
              <w:t xml:space="preserve">user (i.e., called party), which the MC service user has obtained from its primary MC system before migration. The MC service ID can either be MCPTT ID, MCVideo ID, or MCData ID. </w:t>
            </w:r>
          </w:p>
        </w:tc>
      </w:tr>
      <w:tr w:rsidR="0011707E" w14:paraId="4BAF3899" w14:textId="77777777" w:rsidTr="00C27CD9">
        <w:trPr>
          <w:jc w:val="center"/>
        </w:trPr>
        <w:tc>
          <w:tcPr>
            <w:tcW w:w="2880" w:type="dxa"/>
            <w:tcBorders>
              <w:top w:val="single" w:sz="4" w:space="0" w:color="000000"/>
              <w:left w:val="single" w:sz="4" w:space="0" w:color="000000"/>
              <w:bottom w:val="single" w:sz="4" w:space="0" w:color="000000"/>
              <w:right w:val="nil"/>
            </w:tcBorders>
          </w:tcPr>
          <w:p w14:paraId="2A72B765" w14:textId="77777777" w:rsidR="0011707E" w:rsidRDefault="0011707E" w:rsidP="00C27CD9">
            <w:pPr>
              <w:pStyle w:val="TAL"/>
            </w:pPr>
            <w:r>
              <w:t>MC service ID</w:t>
            </w:r>
          </w:p>
        </w:tc>
        <w:tc>
          <w:tcPr>
            <w:tcW w:w="1440" w:type="dxa"/>
            <w:tcBorders>
              <w:top w:val="single" w:sz="4" w:space="0" w:color="000000"/>
              <w:left w:val="single" w:sz="4" w:space="0" w:color="000000"/>
              <w:bottom w:val="single" w:sz="4" w:space="0" w:color="000000"/>
              <w:right w:val="nil"/>
            </w:tcBorders>
          </w:tcPr>
          <w:p w14:paraId="0DF26720" w14:textId="77777777" w:rsidR="0011707E" w:rsidRDefault="0011707E" w:rsidP="00C27CD9">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76AEA67" w14:textId="77777777" w:rsidR="0011707E" w:rsidRDefault="0011707E" w:rsidP="00C27CD9">
            <w:pPr>
              <w:pStyle w:val="TAL"/>
              <w:rPr>
                <w:lang w:eastAsia="zh-CN"/>
              </w:rPr>
            </w:pPr>
            <w:r>
              <w:rPr>
                <w:lang w:eastAsia="zh-CN"/>
              </w:rPr>
              <w:t xml:space="preserve">The MC service ID of the target MC </w:t>
            </w:r>
            <w:r>
              <w:t xml:space="preserve">service </w:t>
            </w:r>
            <w:r>
              <w:rPr>
                <w:lang w:eastAsia="zh-CN"/>
              </w:rPr>
              <w:t>user, which the MC service user has obtained from its migrated MC system after Migration. The MC service ID can either be MCPTT ID, MCVideo ID, or MCData ID.</w:t>
            </w:r>
          </w:p>
        </w:tc>
      </w:tr>
      <w:tr w:rsidR="0011707E" w14:paraId="3886D2B4" w14:textId="77777777" w:rsidTr="00C27CD9">
        <w:trPr>
          <w:jc w:val="center"/>
        </w:trPr>
        <w:tc>
          <w:tcPr>
            <w:tcW w:w="2880" w:type="dxa"/>
            <w:tcBorders>
              <w:top w:val="single" w:sz="4" w:space="0" w:color="000000"/>
              <w:left w:val="single" w:sz="4" w:space="0" w:color="000000"/>
              <w:bottom w:val="single" w:sz="4" w:space="0" w:color="000000"/>
              <w:right w:val="nil"/>
            </w:tcBorders>
          </w:tcPr>
          <w:p w14:paraId="1C1B34DA" w14:textId="77777777" w:rsidR="0011707E" w:rsidRDefault="0011707E" w:rsidP="00C27CD9">
            <w:pPr>
              <w:pStyle w:val="TAL"/>
            </w:pPr>
            <w:r>
              <w:t>KMS URI</w:t>
            </w:r>
            <w:r w:rsidRPr="00131182">
              <w:t xml:space="preserve"> (NOTE)</w:t>
            </w:r>
          </w:p>
        </w:tc>
        <w:tc>
          <w:tcPr>
            <w:tcW w:w="1440" w:type="dxa"/>
            <w:tcBorders>
              <w:top w:val="single" w:sz="4" w:space="0" w:color="000000"/>
              <w:left w:val="single" w:sz="4" w:space="0" w:color="000000"/>
              <w:bottom w:val="single" w:sz="4" w:space="0" w:color="000000"/>
              <w:right w:val="nil"/>
            </w:tcBorders>
          </w:tcPr>
          <w:p w14:paraId="5AC75EEB" w14:textId="77777777" w:rsidR="0011707E" w:rsidRDefault="0011707E" w:rsidP="00C27CD9">
            <w:pPr>
              <w:pStyle w:val="TAL"/>
            </w:pPr>
            <w:r w:rsidRPr="00131182">
              <w:t>O</w:t>
            </w:r>
          </w:p>
        </w:tc>
        <w:tc>
          <w:tcPr>
            <w:tcW w:w="4320" w:type="dxa"/>
            <w:tcBorders>
              <w:top w:val="single" w:sz="4" w:space="0" w:color="000000"/>
              <w:left w:val="single" w:sz="4" w:space="0" w:color="000000"/>
              <w:bottom w:val="single" w:sz="4" w:space="0" w:color="000000"/>
              <w:right w:val="single" w:sz="4" w:space="0" w:color="000000"/>
            </w:tcBorders>
          </w:tcPr>
          <w:p w14:paraId="2D914167" w14:textId="77777777" w:rsidR="0011707E" w:rsidRDefault="0011707E" w:rsidP="00C27CD9">
            <w:pPr>
              <w:pStyle w:val="TAL"/>
              <w:rPr>
                <w:lang w:eastAsia="zh-CN"/>
              </w:rPr>
            </w:pPr>
            <w:r w:rsidRPr="00131182">
              <w:t xml:space="preserve">The KMS URI associated with the MC service ID of the </w:t>
            </w:r>
            <w:r>
              <w:t xml:space="preserve">migrated </w:t>
            </w:r>
            <w:r w:rsidRPr="00131182">
              <w:t>MC service user.</w:t>
            </w:r>
            <w:r>
              <w:t xml:space="preserve"> </w:t>
            </w:r>
          </w:p>
        </w:tc>
      </w:tr>
      <w:tr w:rsidR="0011707E" w14:paraId="645F4559" w14:textId="77777777" w:rsidTr="00C27CD9">
        <w:trPr>
          <w:jc w:val="center"/>
        </w:trPr>
        <w:tc>
          <w:tcPr>
            <w:tcW w:w="2880" w:type="dxa"/>
            <w:tcBorders>
              <w:top w:val="single" w:sz="4" w:space="0" w:color="000000"/>
              <w:left w:val="single" w:sz="4" w:space="0" w:color="000000"/>
              <w:bottom w:val="single" w:sz="4" w:space="0" w:color="000000"/>
              <w:right w:val="nil"/>
            </w:tcBorders>
          </w:tcPr>
          <w:p w14:paraId="274E0567" w14:textId="77777777" w:rsidR="0011707E" w:rsidRDefault="0011707E" w:rsidP="00C27CD9">
            <w:pPr>
              <w:pStyle w:val="TAL"/>
            </w:pPr>
            <w:r>
              <w:t>Redirection reason</w:t>
            </w:r>
          </w:p>
        </w:tc>
        <w:tc>
          <w:tcPr>
            <w:tcW w:w="1440" w:type="dxa"/>
            <w:tcBorders>
              <w:top w:val="single" w:sz="4" w:space="0" w:color="000000"/>
              <w:left w:val="single" w:sz="4" w:space="0" w:color="000000"/>
              <w:bottom w:val="single" w:sz="4" w:space="0" w:color="000000"/>
              <w:right w:val="nil"/>
            </w:tcBorders>
          </w:tcPr>
          <w:p w14:paraId="77321B3A" w14:textId="77777777" w:rsidR="0011707E" w:rsidRDefault="0011707E" w:rsidP="00C27CD9">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84B85F7" w14:textId="77777777" w:rsidR="0011707E" w:rsidRDefault="0011707E" w:rsidP="00C27CD9">
            <w:pPr>
              <w:pStyle w:val="TAL"/>
              <w:rPr>
                <w:lang w:eastAsia="zh-CN"/>
              </w:rPr>
            </w:pPr>
            <w:r>
              <w:rPr>
                <w:lang w:eastAsia="zh-CN"/>
              </w:rPr>
              <w:t xml:space="preserve">The MC service server informs the calling party that the target MC service user has migrated. </w:t>
            </w:r>
          </w:p>
        </w:tc>
      </w:tr>
      <w:tr w:rsidR="0011707E" w14:paraId="767DA644" w14:textId="77777777" w:rsidTr="00C27CD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5F44166" w14:textId="56274154" w:rsidR="0011707E" w:rsidRDefault="0011707E" w:rsidP="00C27CD9">
            <w:pPr>
              <w:pStyle w:val="TAN"/>
              <w:rPr>
                <w:lang w:eastAsia="zh-CN"/>
              </w:rPr>
            </w:pPr>
            <w:r w:rsidRPr="00A47B96">
              <w:rPr>
                <w:lang w:eastAsia="zh-CN"/>
              </w:rPr>
              <w:t>NOTE:</w:t>
            </w:r>
            <w:r w:rsidRPr="00A47B96">
              <w:rPr>
                <w:lang w:eastAsia="zh-CN"/>
              </w:rPr>
              <w:tab/>
              <w:t xml:space="preserve">If the KMS URI is not configured in the MC service user profile and is not included in the private call redirection </w:t>
            </w:r>
            <w:del w:id="3" w:author="Ericsson" w:date="2023-10-03T10:58:00Z">
              <w:r w:rsidRPr="00A47B96" w:rsidDel="0011707E">
                <w:rPr>
                  <w:lang w:eastAsia="zh-CN"/>
                </w:rPr>
                <w:delText>messange</w:delText>
              </w:r>
            </w:del>
            <w:ins w:id="4" w:author="Ericsson" w:date="2023-10-03T10:58:00Z">
              <w:r>
                <w:rPr>
                  <w:lang w:eastAsia="zh-CN"/>
                </w:rPr>
                <w:t>message</w:t>
              </w:r>
            </w:ins>
            <w:r w:rsidRPr="00A47B96">
              <w:rPr>
                <w:lang w:eastAsia="zh-CN"/>
              </w:rPr>
              <w:t>, then the MC service client shall obtain KMS URI using the KMS lookup procedure defined in 3GPP</w:t>
            </w:r>
            <w:r>
              <w:rPr>
                <w:lang w:eastAsia="zh-CN"/>
              </w:rPr>
              <w:t> </w:t>
            </w:r>
            <w:r w:rsidRPr="00A47B96">
              <w:rPr>
                <w:lang w:eastAsia="zh-CN"/>
              </w:rPr>
              <w:t>TS</w:t>
            </w:r>
            <w:r>
              <w:rPr>
                <w:lang w:eastAsia="zh-CN"/>
              </w:rPr>
              <w:t> </w:t>
            </w:r>
            <w:r w:rsidRPr="00A47B96">
              <w:rPr>
                <w:lang w:eastAsia="zh-CN"/>
              </w:rPr>
              <w:t>33.180</w:t>
            </w:r>
            <w:r>
              <w:rPr>
                <w:lang w:eastAsia="zh-CN"/>
              </w:rPr>
              <w:t> </w:t>
            </w:r>
            <w:r w:rsidRPr="00A47B96">
              <w:rPr>
                <w:lang w:eastAsia="zh-CN"/>
              </w:rPr>
              <w:t>[19].</w:t>
            </w:r>
          </w:p>
        </w:tc>
      </w:tr>
    </w:tbl>
    <w:p w14:paraId="4D607218" w14:textId="77777777" w:rsidR="0011707E" w:rsidRPr="00883B70" w:rsidRDefault="0011707E" w:rsidP="0011707E"/>
    <w:p w14:paraId="68C9CD36" w14:textId="77777777" w:rsidR="001E41F3" w:rsidRPr="00876DF1" w:rsidRDefault="001E41F3"/>
    <w:p w14:paraId="4FD183A7" w14:textId="464270F5" w:rsidR="00913D2D" w:rsidRPr="006E08F6" w:rsidRDefault="00913D2D" w:rsidP="006E0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913D2D" w:rsidRPr="006E08F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3A7F3" w14:textId="77777777" w:rsidR="00440DEC" w:rsidRDefault="00440DEC">
      <w:r>
        <w:separator/>
      </w:r>
    </w:p>
  </w:endnote>
  <w:endnote w:type="continuationSeparator" w:id="0">
    <w:p w14:paraId="77243C49" w14:textId="77777777" w:rsidR="00440DEC" w:rsidRDefault="00440DEC">
      <w:r>
        <w:continuationSeparator/>
      </w:r>
    </w:p>
  </w:endnote>
  <w:endnote w:type="continuationNotice" w:id="1">
    <w:p w14:paraId="0E626C2B" w14:textId="77777777" w:rsidR="00440DEC" w:rsidRDefault="00440D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9BA27" w14:textId="77777777" w:rsidR="00440DEC" w:rsidRDefault="00440DEC">
      <w:r>
        <w:separator/>
      </w:r>
    </w:p>
  </w:footnote>
  <w:footnote w:type="continuationSeparator" w:id="0">
    <w:p w14:paraId="2CE87B61" w14:textId="77777777" w:rsidR="00440DEC" w:rsidRDefault="00440DEC">
      <w:r>
        <w:continuationSeparator/>
      </w:r>
    </w:p>
  </w:footnote>
  <w:footnote w:type="continuationNotice" w:id="1">
    <w:p w14:paraId="2E48E3BC" w14:textId="77777777" w:rsidR="00440DEC" w:rsidRDefault="00440D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0680"/>
    <w:rsid w:val="00022E4A"/>
    <w:rsid w:val="00033074"/>
    <w:rsid w:val="00035DD2"/>
    <w:rsid w:val="00050158"/>
    <w:rsid w:val="00054172"/>
    <w:rsid w:val="00057E0D"/>
    <w:rsid w:val="000658BB"/>
    <w:rsid w:val="00070634"/>
    <w:rsid w:val="00072AB5"/>
    <w:rsid w:val="00076747"/>
    <w:rsid w:val="00082DBB"/>
    <w:rsid w:val="00086715"/>
    <w:rsid w:val="000A6394"/>
    <w:rsid w:val="000B40D5"/>
    <w:rsid w:val="000B70AA"/>
    <w:rsid w:val="000B7FED"/>
    <w:rsid w:val="000C038A"/>
    <w:rsid w:val="000C6598"/>
    <w:rsid w:val="000D44B3"/>
    <w:rsid w:val="000E4C6F"/>
    <w:rsid w:val="0010641F"/>
    <w:rsid w:val="0010745E"/>
    <w:rsid w:val="0011351C"/>
    <w:rsid w:val="0011460E"/>
    <w:rsid w:val="0011707E"/>
    <w:rsid w:val="00122671"/>
    <w:rsid w:val="00143D12"/>
    <w:rsid w:val="00145D43"/>
    <w:rsid w:val="00160961"/>
    <w:rsid w:val="00192C46"/>
    <w:rsid w:val="00197A10"/>
    <w:rsid w:val="001A08B3"/>
    <w:rsid w:val="001A6C66"/>
    <w:rsid w:val="001A6F32"/>
    <w:rsid w:val="001A7B60"/>
    <w:rsid w:val="001B52F0"/>
    <w:rsid w:val="001B59BB"/>
    <w:rsid w:val="001B7A65"/>
    <w:rsid w:val="001C1CB2"/>
    <w:rsid w:val="001D7BB8"/>
    <w:rsid w:val="001E402A"/>
    <w:rsid w:val="001E41F3"/>
    <w:rsid w:val="001F2B7D"/>
    <w:rsid w:val="001F53CA"/>
    <w:rsid w:val="00206181"/>
    <w:rsid w:val="00222FDF"/>
    <w:rsid w:val="00231614"/>
    <w:rsid w:val="0025349B"/>
    <w:rsid w:val="0026004D"/>
    <w:rsid w:val="002640DD"/>
    <w:rsid w:val="00270B13"/>
    <w:rsid w:val="00275D12"/>
    <w:rsid w:val="00281AC0"/>
    <w:rsid w:val="00284FEB"/>
    <w:rsid w:val="00285597"/>
    <w:rsid w:val="002860C4"/>
    <w:rsid w:val="002935F8"/>
    <w:rsid w:val="002A0AB3"/>
    <w:rsid w:val="002A4203"/>
    <w:rsid w:val="002B17E0"/>
    <w:rsid w:val="002B5741"/>
    <w:rsid w:val="002B6FAE"/>
    <w:rsid w:val="002C7DCF"/>
    <w:rsid w:val="002E472E"/>
    <w:rsid w:val="002E515D"/>
    <w:rsid w:val="002F0D3A"/>
    <w:rsid w:val="002F4036"/>
    <w:rsid w:val="002F704B"/>
    <w:rsid w:val="00302323"/>
    <w:rsid w:val="00305409"/>
    <w:rsid w:val="00312120"/>
    <w:rsid w:val="003373AC"/>
    <w:rsid w:val="00344D07"/>
    <w:rsid w:val="003515D8"/>
    <w:rsid w:val="00357FC0"/>
    <w:rsid w:val="003609EF"/>
    <w:rsid w:val="0036231A"/>
    <w:rsid w:val="0036492C"/>
    <w:rsid w:val="00374DD4"/>
    <w:rsid w:val="00380791"/>
    <w:rsid w:val="003902BF"/>
    <w:rsid w:val="003B1ADA"/>
    <w:rsid w:val="003C50EF"/>
    <w:rsid w:val="003C6EAC"/>
    <w:rsid w:val="003D7709"/>
    <w:rsid w:val="003E1A36"/>
    <w:rsid w:val="003E2694"/>
    <w:rsid w:val="00406ADF"/>
    <w:rsid w:val="004072FC"/>
    <w:rsid w:val="00410371"/>
    <w:rsid w:val="00412819"/>
    <w:rsid w:val="004242F1"/>
    <w:rsid w:val="004246D7"/>
    <w:rsid w:val="004323A1"/>
    <w:rsid w:val="004357C0"/>
    <w:rsid w:val="00440DEC"/>
    <w:rsid w:val="00444F77"/>
    <w:rsid w:val="00451A09"/>
    <w:rsid w:val="00455DBD"/>
    <w:rsid w:val="004608A8"/>
    <w:rsid w:val="00476010"/>
    <w:rsid w:val="0049218A"/>
    <w:rsid w:val="00495B19"/>
    <w:rsid w:val="004B75B7"/>
    <w:rsid w:val="004B7E15"/>
    <w:rsid w:val="004C1CC4"/>
    <w:rsid w:val="004E4275"/>
    <w:rsid w:val="004E6499"/>
    <w:rsid w:val="00513BDA"/>
    <w:rsid w:val="0051580D"/>
    <w:rsid w:val="0053416E"/>
    <w:rsid w:val="00547111"/>
    <w:rsid w:val="00554FDA"/>
    <w:rsid w:val="00570631"/>
    <w:rsid w:val="00571671"/>
    <w:rsid w:val="0057380F"/>
    <w:rsid w:val="005803C1"/>
    <w:rsid w:val="005833C7"/>
    <w:rsid w:val="00592D74"/>
    <w:rsid w:val="00592E7A"/>
    <w:rsid w:val="005B59CA"/>
    <w:rsid w:val="005C31D4"/>
    <w:rsid w:val="005D44A9"/>
    <w:rsid w:val="005D5470"/>
    <w:rsid w:val="005E287C"/>
    <w:rsid w:val="005E2C44"/>
    <w:rsid w:val="005E5F61"/>
    <w:rsid w:val="005F1D0D"/>
    <w:rsid w:val="005F7BF4"/>
    <w:rsid w:val="00605364"/>
    <w:rsid w:val="006175FB"/>
    <w:rsid w:val="00621188"/>
    <w:rsid w:val="006257ED"/>
    <w:rsid w:val="00626147"/>
    <w:rsid w:val="00651CE0"/>
    <w:rsid w:val="00665C47"/>
    <w:rsid w:val="00690AA9"/>
    <w:rsid w:val="00692E98"/>
    <w:rsid w:val="00695808"/>
    <w:rsid w:val="006A0189"/>
    <w:rsid w:val="006B46FB"/>
    <w:rsid w:val="006D23CC"/>
    <w:rsid w:val="006D4F3B"/>
    <w:rsid w:val="006D79D9"/>
    <w:rsid w:val="006E08F6"/>
    <w:rsid w:val="006E1D2A"/>
    <w:rsid w:val="006E21FB"/>
    <w:rsid w:val="007231CB"/>
    <w:rsid w:val="007377F2"/>
    <w:rsid w:val="00750E74"/>
    <w:rsid w:val="00754C20"/>
    <w:rsid w:val="00760246"/>
    <w:rsid w:val="00767E74"/>
    <w:rsid w:val="00770DB1"/>
    <w:rsid w:val="007773E7"/>
    <w:rsid w:val="007844C1"/>
    <w:rsid w:val="00792342"/>
    <w:rsid w:val="007977A8"/>
    <w:rsid w:val="007B1648"/>
    <w:rsid w:val="007B3523"/>
    <w:rsid w:val="007B512A"/>
    <w:rsid w:val="007C2097"/>
    <w:rsid w:val="007D6A07"/>
    <w:rsid w:val="007E6696"/>
    <w:rsid w:val="007E748E"/>
    <w:rsid w:val="007F405F"/>
    <w:rsid w:val="007F7259"/>
    <w:rsid w:val="00802A30"/>
    <w:rsid w:val="008040A8"/>
    <w:rsid w:val="00813DAA"/>
    <w:rsid w:val="008279FA"/>
    <w:rsid w:val="00827D78"/>
    <w:rsid w:val="00851EF4"/>
    <w:rsid w:val="008626E7"/>
    <w:rsid w:val="00870EE7"/>
    <w:rsid w:val="00876DF1"/>
    <w:rsid w:val="008863B9"/>
    <w:rsid w:val="008917B4"/>
    <w:rsid w:val="008A45A6"/>
    <w:rsid w:val="008A75B2"/>
    <w:rsid w:val="008B33AB"/>
    <w:rsid w:val="008B59BF"/>
    <w:rsid w:val="008F18EB"/>
    <w:rsid w:val="008F3481"/>
    <w:rsid w:val="008F3789"/>
    <w:rsid w:val="008F686C"/>
    <w:rsid w:val="00903432"/>
    <w:rsid w:val="00913D2D"/>
    <w:rsid w:val="009148DE"/>
    <w:rsid w:val="009165E4"/>
    <w:rsid w:val="009247CB"/>
    <w:rsid w:val="00941E30"/>
    <w:rsid w:val="00942B60"/>
    <w:rsid w:val="009441EA"/>
    <w:rsid w:val="00957DF2"/>
    <w:rsid w:val="009777D9"/>
    <w:rsid w:val="00986C96"/>
    <w:rsid w:val="0099092A"/>
    <w:rsid w:val="00990E5B"/>
    <w:rsid w:val="00991B88"/>
    <w:rsid w:val="00996D61"/>
    <w:rsid w:val="009A24C1"/>
    <w:rsid w:val="009A5753"/>
    <w:rsid w:val="009A579D"/>
    <w:rsid w:val="009B3A0B"/>
    <w:rsid w:val="009C2BA4"/>
    <w:rsid w:val="009D72CC"/>
    <w:rsid w:val="009E006E"/>
    <w:rsid w:val="009E1A96"/>
    <w:rsid w:val="009E1DD1"/>
    <w:rsid w:val="009E3297"/>
    <w:rsid w:val="009F734F"/>
    <w:rsid w:val="009F760F"/>
    <w:rsid w:val="00A246B6"/>
    <w:rsid w:val="00A30E03"/>
    <w:rsid w:val="00A3226A"/>
    <w:rsid w:val="00A37FBF"/>
    <w:rsid w:val="00A408E2"/>
    <w:rsid w:val="00A44803"/>
    <w:rsid w:val="00A47E70"/>
    <w:rsid w:val="00A50CF0"/>
    <w:rsid w:val="00A5181E"/>
    <w:rsid w:val="00A7671C"/>
    <w:rsid w:val="00A82706"/>
    <w:rsid w:val="00A87675"/>
    <w:rsid w:val="00AA2CBC"/>
    <w:rsid w:val="00AA514E"/>
    <w:rsid w:val="00AA6A25"/>
    <w:rsid w:val="00AC4106"/>
    <w:rsid w:val="00AC5820"/>
    <w:rsid w:val="00AD1CD8"/>
    <w:rsid w:val="00AD46B8"/>
    <w:rsid w:val="00AE43A9"/>
    <w:rsid w:val="00AF025C"/>
    <w:rsid w:val="00AF2F4B"/>
    <w:rsid w:val="00B0420C"/>
    <w:rsid w:val="00B15092"/>
    <w:rsid w:val="00B258BB"/>
    <w:rsid w:val="00B36777"/>
    <w:rsid w:val="00B51483"/>
    <w:rsid w:val="00B600A9"/>
    <w:rsid w:val="00B67B97"/>
    <w:rsid w:val="00B947F7"/>
    <w:rsid w:val="00B968C8"/>
    <w:rsid w:val="00BA3EC5"/>
    <w:rsid w:val="00BA51D9"/>
    <w:rsid w:val="00BB0277"/>
    <w:rsid w:val="00BB5DFC"/>
    <w:rsid w:val="00BD279D"/>
    <w:rsid w:val="00BD359C"/>
    <w:rsid w:val="00BD63FA"/>
    <w:rsid w:val="00BD6BB8"/>
    <w:rsid w:val="00BE1E8C"/>
    <w:rsid w:val="00BF1694"/>
    <w:rsid w:val="00C07FE0"/>
    <w:rsid w:val="00C10EC6"/>
    <w:rsid w:val="00C34FCF"/>
    <w:rsid w:val="00C40169"/>
    <w:rsid w:val="00C55722"/>
    <w:rsid w:val="00C55F1D"/>
    <w:rsid w:val="00C57648"/>
    <w:rsid w:val="00C60CFB"/>
    <w:rsid w:val="00C64862"/>
    <w:rsid w:val="00C66BA2"/>
    <w:rsid w:val="00C70895"/>
    <w:rsid w:val="00C77CAB"/>
    <w:rsid w:val="00C95985"/>
    <w:rsid w:val="00C975FF"/>
    <w:rsid w:val="00CA3E09"/>
    <w:rsid w:val="00CA6C42"/>
    <w:rsid w:val="00CA70B1"/>
    <w:rsid w:val="00CB33D5"/>
    <w:rsid w:val="00CC5026"/>
    <w:rsid w:val="00CC68D0"/>
    <w:rsid w:val="00CE478C"/>
    <w:rsid w:val="00CE4AFC"/>
    <w:rsid w:val="00D01BE9"/>
    <w:rsid w:val="00D03F3A"/>
    <w:rsid w:val="00D03F9A"/>
    <w:rsid w:val="00D043CC"/>
    <w:rsid w:val="00D06D51"/>
    <w:rsid w:val="00D16404"/>
    <w:rsid w:val="00D222E2"/>
    <w:rsid w:val="00D24991"/>
    <w:rsid w:val="00D50255"/>
    <w:rsid w:val="00D66520"/>
    <w:rsid w:val="00D7450B"/>
    <w:rsid w:val="00D766F1"/>
    <w:rsid w:val="00DA22F1"/>
    <w:rsid w:val="00DA2D8D"/>
    <w:rsid w:val="00DB3BA8"/>
    <w:rsid w:val="00DC011D"/>
    <w:rsid w:val="00DC1DB5"/>
    <w:rsid w:val="00DC45FC"/>
    <w:rsid w:val="00DD2FAD"/>
    <w:rsid w:val="00DD4F3E"/>
    <w:rsid w:val="00DE1B18"/>
    <w:rsid w:val="00DE2D9A"/>
    <w:rsid w:val="00DE34CF"/>
    <w:rsid w:val="00DE5632"/>
    <w:rsid w:val="00DE7011"/>
    <w:rsid w:val="00E10221"/>
    <w:rsid w:val="00E13F3D"/>
    <w:rsid w:val="00E21275"/>
    <w:rsid w:val="00E2642D"/>
    <w:rsid w:val="00E34898"/>
    <w:rsid w:val="00E36892"/>
    <w:rsid w:val="00E36906"/>
    <w:rsid w:val="00E36FAE"/>
    <w:rsid w:val="00E419EB"/>
    <w:rsid w:val="00E42624"/>
    <w:rsid w:val="00E4342F"/>
    <w:rsid w:val="00E44FDE"/>
    <w:rsid w:val="00E5030C"/>
    <w:rsid w:val="00E568CE"/>
    <w:rsid w:val="00E56A21"/>
    <w:rsid w:val="00E8704D"/>
    <w:rsid w:val="00E90CE8"/>
    <w:rsid w:val="00E927B2"/>
    <w:rsid w:val="00E96CB8"/>
    <w:rsid w:val="00EA1F5B"/>
    <w:rsid w:val="00EA42C7"/>
    <w:rsid w:val="00EB09B7"/>
    <w:rsid w:val="00EB4127"/>
    <w:rsid w:val="00EC1D0E"/>
    <w:rsid w:val="00EC3813"/>
    <w:rsid w:val="00ED2B1F"/>
    <w:rsid w:val="00ED35A4"/>
    <w:rsid w:val="00EE030A"/>
    <w:rsid w:val="00EE1404"/>
    <w:rsid w:val="00EE7D7C"/>
    <w:rsid w:val="00EF4BEA"/>
    <w:rsid w:val="00F06D17"/>
    <w:rsid w:val="00F14DDB"/>
    <w:rsid w:val="00F16BA8"/>
    <w:rsid w:val="00F25D98"/>
    <w:rsid w:val="00F300FB"/>
    <w:rsid w:val="00F33571"/>
    <w:rsid w:val="00F477C1"/>
    <w:rsid w:val="00F477F4"/>
    <w:rsid w:val="00F66C05"/>
    <w:rsid w:val="00F71EC0"/>
    <w:rsid w:val="00F8450E"/>
    <w:rsid w:val="00F92927"/>
    <w:rsid w:val="00FA2DD2"/>
    <w:rsid w:val="00FA5436"/>
    <w:rsid w:val="00FB1977"/>
    <w:rsid w:val="00FB24EE"/>
    <w:rsid w:val="00FB6386"/>
    <w:rsid w:val="00FB7D7C"/>
    <w:rsid w:val="00FC6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CF6410-1BAF-4D04-98CB-82CBCCBA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025C"/>
    <w:rPr>
      <w:rFonts w:ascii="Arial" w:hAnsi="Arial"/>
      <w:b/>
      <w:lang w:val="en-GB" w:eastAsia="en-US"/>
    </w:rPr>
  </w:style>
  <w:style w:type="character" w:customStyle="1" w:styleId="NOChar">
    <w:name w:val="NO Char"/>
    <w:link w:val="NO"/>
    <w:locked/>
    <w:rsid w:val="00AF025C"/>
    <w:rPr>
      <w:rFonts w:ascii="Times New Roman" w:hAnsi="Times New Roman"/>
      <w:lang w:val="en-GB" w:eastAsia="en-US"/>
    </w:rPr>
  </w:style>
  <w:style w:type="character" w:customStyle="1" w:styleId="TAHChar">
    <w:name w:val="TAH Char"/>
    <w:link w:val="TAH"/>
    <w:locked/>
    <w:rsid w:val="00AF025C"/>
    <w:rPr>
      <w:rFonts w:ascii="Arial" w:hAnsi="Arial"/>
      <w:b/>
      <w:sz w:val="18"/>
      <w:lang w:val="en-GB" w:eastAsia="en-US"/>
    </w:rPr>
  </w:style>
  <w:style w:type="character" w:customStyle="1" w:styleId="TALCar">
    <w:name w:val="TAL Car"/>
    <w:link w:val="TAL"/>
    <w:locked/>
    <w:rsid w:val="00AF025C"/>
    <w:rPr>
      <w:rFonts w:ascii="Arial" w:hAnsi="Arial"/>
      <w:sz w:val="18"/>
      <w:lang w:val="en-GB" w:eastAsia="en-US"/>
    </w:rPr>
  </w:style>
  <w:style w:type="paragraph" w:styleId="Revision">
    <w:name w:val="Revision"/>
    <w:hidden/>
    <w:uiPriority w:val="99"/>
    <w:semiHidden/>
    <w:rsid w:val="002C7DCF"/>
    <w:rPr>
      <w:rFonts w:ascii="Times New Roman" w:hAnsi="Times New Roman"/>
      <w:lang w:val="en-GB" w:eastAsia="en-US"/>
    </w:rPr>
  </w:style>
  <w:style w:type="character" w:customStyle="1" w:styleId="B1Char">
    <w:name w:val="B1 Char"/>
    <w:link w:val="B1"/>
    <w:qFormat/>
    <w:locked/>
    <w:rsid w:val="006175FB"/>
    <w:rPr>
      <w:rFonts w:ascii="Times New Roman" w:hAnsi="Times New Roman"/>
      <w:lang w:val="en-GB" w:eastAsia="en-US"/>
    </w:rPr>
  </w:style>
  <w:style w:type="character" w:customStyle="1" w:styleId="Heading4Char">
    <w:name w:val="Heading 4 Char"/>
    <w:link w:val="Heading4"/>
    <w:rsid w:val="0011707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2119</TotalTime>
  <Pages>2</Pages>
  <Words>486</Words>
  <Characters>2775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260</cp:revision>
  <cp:lastPrinted>1900-01-01T08:00:00Z</cp:lastPrinted>
  <dcterms:created xsi:type="dcterms:W3CDTF">2020-02-03T17:32:00Z</dcterms:created>
  <dcterms:modified xsi:type="dcterms:W3CDTF">2023-10-03T09:10:00Z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